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BC1E9" w14:textId="090A4B2D" w:rsidR="00AB5282" w:rsidRPr="003D5540" w:rsidRDefault="00AB5282" w:rsidP="001F2EC0">
      <w:pPr>
        <w:pStyle w:val="CRCoverPage"/>
        <w:tabs>
          <w:tab w:val="right" w:pos="9639"/>
        </w:tabs>
        <w:spacing w:after="0"/>
        <w:rPr>
          <w:b/>
          <w:i/>
          <w:noProof/>
          <w:sz w:val="28"/>
          <w:lang w:eastAsia="ja-JP"/>
        </w:rPr>
      </w:pPr>
      <w:r w:rsidRPr="003D5540">
        <w:rPr>
          <w:b/>
          <w:noProof/>
          <w:sz w:val="28"/>
          <w:szCs w:val="22"/>
        </w:rPr>
        <w:t>3GPP TSG-</w:t>
      </w:r>
      <w:r w:rsidRPr="003D5540">
        <w:rPr>
          <w:b/>
          <w:noProof/>
          <w:sz w:val="28"/>
          <w:szCs w:val="22"/>
        </w:rPr>
        <w:fldChar w:fldCharType="begin"/>
      </w:r>
      <w:r w:rsidRPr="003D5540">
        <w:rPr>
          <w:b/>
          <w:noProof/>
          <w:sz w:val="28"/>
          <w:szCs w:val="22"/>
        </w:rPr>
        <w:instrText xml:space="preserve"> DOCPROPERTY  TSG/WGRef  \* MERGEFORMAT </w:instrText>
      </w:r>
      <w:r w:rsidRPr="003D5540">
        <w:rPr>
          <w:b/>
          <w:noProof/>
          <w:sz w:val="28"/>
          <w:szCs w:val="22"/>
        </w:rPr>
        <w:fldChar w:fldCharType="separate"/>
      </w:r>
      <w:r w:rsidRPr="003D5540">
        <w:rPr>
          <w:b/>
          <w:noProof/>
          <w:sz w:val="28"/>
          <w:szCs w:val="22"/>
        </w:rPr>
        <w:t>SA2</w:t>
      </w:r>
      <w:r w:rsidRPr="003D5540">
        <w:rPr>
          <w:b/>
          <w:noProof/>
          <w:sz w:val="28"/>
          <w:szCs w:val="22"/>
        </w:rPr>
        <w:fldChar w:fldCharType="end"/>
      </w:r>
      <w:r w:rsidRPr="003D5540">
        <w:rPr>
          <w:b/>
          <w:noProof/>
          <w:sz w:val="28"/>
          <w:szCs w:val="22"/>
        </w:rPr>
        <w:t xml:space="preserve"> Meeting #1</w:t>
      </w:r>
      <w:r w:rsidR="009F5E5A" w:rsidRPr="003D5540">
        <w:rPr>
          <w:b/>
          <w:noProof/>
          <w:sz w:val="28"/>
          <w:szCs w:val="22"/>
        </w:rPr>
        <w:t>6</w:t>
      </w:r>
      <w:r w:rsidR="008F0D83">
        <w:rPr>
          <w:b/>
          <w:noProof/>
          <w:sz w:val="28"/>
          <w:szCs w:val="22"/>
        </w:rPr>
        <w:t>6</w:t>
      </w:r>
      <w:r w:rsidRPr="003D5540">
        <w:rPr>
          <w:b/>
          <w:i/>
          <w:noProof/>
          <w:sz w:val="28"/>
        </w:rPr>
        <w:tab/>
      </w:r>
      <w:r w:rsidR="00FF70EA" w:rsidRPr="003D5540">
        <w:rPr>
          <w:b/>
          <w:i/>
          <w:noProof/>
          <w:sz w:val="28"/>
        </w:rPr>
        <w:t xml:space="preserve"> S2-</w:t>
      </w:r>
      <w:r w:rsidR="00A46AA4" w:rsidRPr="00A46AA4">
        <w:rPr>
          <w:b/>
          <w:bCs/>
          <w:i/>
          <w:noProof/>
          <w:sz w:val="28"/>
        </w:rPr>
        <w:t>2411567</w:t>
      </w:r>
    </w:p>
    <w:p w14:paraId="653AFEA1" w14:textId="5D5E444A" w:rsidR="00AB5282" w:rsidRPr="003D5540" w:rsidRDefault="008F0D83" w:rsidP="00AB5282">
      <w:pPr>
        <w:pStyle w:val="CRCoverPage"/>
        <w:outlineLvl w:val="0"/>
        <w:rPr>
          <w:b/>
          <w:sz w:val="24"/>
        </w:rPr>
      </w:pPr>
      <w:bookmarkStart w:id="0" w:name="_Hlk34721270"/>
      <w:r w:rsidRPr="003D5540">
        <w:rPr>
          <w:b/>
          <w:noProof/>
          <w:sz w:val="24"/>
        </w:rPr>
        <w:t>1</w:t>
      </w:r>
      <w:r>
        <w:rPr>
          <w:b/>
          <w:noProof/>
          <w:sz w:val="24"/>
        </w:rPr>
        <w:t>8</w:t>
      </w:r>
      <w:r w:rsidRPr="003D5540">
        <w:rPr>
          <w:b/>
          <w:noProof/>
          <w:sz w:val="24"/>
        </w:rPr>
        <w:t xml:space="preserve"> </w:t>
      </w:r>
      <w:r w:rsidR="00AB5282" w:rsidRPr="003D5540">
        <w:rPr>
          <w:b/>
          <w:noProof/>
          <w:sz w:val="24"/>
        </w:rPr>
        <w:t xml:space="preserve">– </w:t>
      </w:r>
      <w:r>
        <w:rPr>
          <w:b/>
          <w:noProof/>
          <w:sz w:val="24"/>
        </w:rPr>
        <w:t>22</w:t>
      </w:r>
      <w:r w:rsidRPr="003D5540">
        <w:rPr>
          <w:b/>
          <w:noProof/>
          <w:sz w:val="24"/>
          <w:vertAlign w:val="superscript"/>
        </w:rPr>
        <w:t xml:space="preserve"> </w:t>
      </w:r>
      <w:r>
        <w:rPr>
          <w:b/>
          <w:noProof/>
          <w:sz w:val="24"/>
        </w:rPr>
        <w:t>November</w:t>
      </w:r>
      <w:r w:rsidRPr="003D5540">
        <w:rPr>
          <w:b/>
          <w:noProof/>
          <w:sz w:val="24"/>
        </w:rPr>
        <w:t xml:space="preserve"> </w:t>
      </w:r>
      <w:r w:rsidR="00BB71A3" w:rsidRPr="003D5540">
        <w:rPr>
          <w:b/>
          <w:noProof/>
          <w:sz w:val="24"/>
        </w:rPr>
        <w:t>2</w:t>
      </w:r>
      <w:r w:rsidR="00AB5282" w:rsidRPr="003D5540">
        <w:rPr>
          <w:b/>
          <w:noProof/>
          <w:sz w:val="24"/>
        </w:rPr>
        <w:t>0</w:t>
      </w:r>
      <w:bookmarkEnd w:id="0"/>
      <w:r w:rsidR="00AB5282" w:rsidRPr="003D5540">
        <w:rPr>
          <w:b/>
          <w:sz w:val="24"/>
        </w:rPr>
        <w:t>2</w:t>
      </w:r>
      <w:r w:rsidR="009F5E5A" w:rsidRPr="003D5540">
        <w:rPr>
          <w:b/>
          <w:sz w:val="24"/>
        </w:rPr>
        <w:t>4</w:t>
      </w:r>
      <w:r w:rsidR="00BB71A3" w:rsidRPr="003D5540">
        <w:rPr>
          <w:b/>
          <w:sz w:val="24"/>
        </w:rPr>
        <w:t xml:space="preserve">, </w:t>
      </w:r>
      <w:r>
        <w:rPr>
          <w:b/>
          <w:sz w:val="24"/>
        </w:rPr>
        <w:t>Orlando</w:t>
      </w:r>
      <w:r w:rsidR="00BB71A3" w:rsidRPr="003D5540">
        <w:rPr>
          <w:b/>
          <w:sz w:val="24"/>
        </w:rPr>
        <w:t>,</w:t>
      </w:r>
      <w:r w:rsidR="00004A4C" w:rsidRPr="003D5540">
        <w:rPr>
          <w:b/>
          <w:sz w:val="24"/>
        </w:rPr>
        <w:t xml:space="preserve"> </w:t>
      </w:r>
      <w:r>
        <w:rPr>
          <w:b/>
          <w:sz w:val="24"/>
        </w:rPr>
        <w:t>USA</w:t>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55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D5540" w:rsidRDefault="00305409" w:rsidP="00E34898">
            <w:pPr>
              <w:pStyle w:val="CRCoverPage"/>
              <w:spacing w:after="0"/>
              <w:jc w:val="right"/>
              <w:rPr>
                <w:i/>
                <w:noProof/>
              </w:rPr>
            </w:pPr>
            <w:r w:rsidRPr="003D5540">
              <w:rPr>
                <w:i/>
                <w:noProof/>
                <w:sz w:val="14"/>
              </w:rPr>
              <w:t>CR-Form-v</w:t>
            </w:r>
            <w:r w:rsidR="008863B9" w:rsidRPr="003D5540">
              <w:rPr>
                <w:i/>
                <w:noProof/>
                <w:sz w:val="14"/>
              </w:rPr>
              <w:t>12.</w:t>
            </w:r>
            <w:r w:rsidR="001A2CA0" w:rsidRPr="003D5540">
              <w:rPr>
                <w:i/>
                <w:noProof/>
                <w:sz w:val="14"/>
              </w:rPr>
              <w:t>2</w:t>
            </w:r>
          </w:p>
        </w:tc>
      </w:tr>
      <w:tr w:rsidR="001E41F3" w:rsidRPr="003D5540" w14:paraId="3FBB62B8" w14:textId="77777777" w:rsidTr="00547111">
        <w:tc>
          <w:tcPr>
            <w:tcW w:w="9641" w:type="dxa"/>
            <w:gridSpan w:val="9"/>
            <w:tcBorders>
              <w:left w:val="single" w:sz="4" w:space="0" w:color="auto"/>
              <w:right w:val="single" w:sz="4" w:space="0" w:color="auto"/>
            </w:tcBorders>
          </w:tcPr>
          <w:p w14:paraId="79AB67D6" w14:textId="77777777" w:rsidR="001E41F3" w:rsidRPr="003D5540" w:rsidRDefault="001E41F3">
            <w:pPr>
              <w:pStyle w:val="CRCoverPage"/>
              <w:spacing w:after="0"/>
              <w:jc w:val="center"/>
              <w:rPr>
                <w:noProof/>
              </w:rPr>
            </w:pPr>
            <w:r w:rsidRPr="003D5540">
              <w:rPr>
                <w:b/>
                <w:noProof/>
                <w:sz w:val="32"/>
              </w:rPr>
              <w:t>CHANGE REQUEST</w:t>
            </w:r>
          </w:p>
        </w:tc>
      </w:tr>
      <w:tr w:rsidR="001E41F3" w:rsidRPr="003D5540" w14:paraId="79946B04" w14:textId="77777777" w:rsidTr="00547111">
        <w:tc>
          <w:tcPr>
            <w:tcW w:w="9641" w:type="dxa"/>
            <w:gridSpan w:val="9"/>
            <w:tcBorders>
              <w:left w:val="single" w:sz="4" w:space="0" w:color="auto"/>
              <w:right w:val="single" w:sz="4" w:space="0" w:color="auto"/>
            </w:tcBorders>
          </w:tcPr>
          <w:p w14:paraId="12C70EEE" w14:textId="77777777" w:rsidR="001E41F3" w:rsidRPr="003D5540" w:rsidRDefault="001E41F3">
            <w:pPr>
              <w:pStyle w:val="CRCoverPage"/>
              <w:spacing w:after="0"/>
              <w:rPr>
                <w:noProof/>
                <w:sz w:val="8"/>
                <w:szCs w:val="8"/>
              </w:rPr>
            </w:pPr>
          </w:p>
        </w:tc>
      </w:tr>
      <w:tr w:rsidR="001E41F3" w:rsidRPr="003D5540" w14:paraId="3999489E" w14:textId="77777777" w:rsidTr="00547111">
        <w:tc>
          <w:tcPr>
            <w:tcW w:w="142" w:type="dxa"/>
            <w:tcBorders>
              <w:left w:val="single" w:sz="4" w:space="0" w:color="auto"/>
            </w:tcBorders>
          </w:tcPr>
          <w:p w14:paraId="4DDA7F40" w14:textId="77777777" w:rsidR="001E41F3" w:rsidRPr="003D5540" w:rsidRDefault="001E41F3">
            <w:pPr>
              <w:pStyle w:val="CRCoverPage"/>
              <w:spacing w:after="0"/>
              <w:jc w:val="right"/>
              <w:rPr>
                <w:noProof/>
              </w:rPr>
            </w:pPr>
          </w:p>
        </w:tc>
        <w:tc>
          <w:tcPr>
            <w:tcW w:w="1559" w:type="dxa"/>
            <w:shd w:val="pct30" w:color="FFFF00" w:fill="auto"/>
          </w:tcPr>
          <w:p w14:paraId="52508B66" w14:textId="34657367" w:rsidR="001E41F3" w:rsidRPr="003D5540" w:rsidRDefault="00976225" w:rsidP="00E13F3D">
            <w:pPr>
              <w:pStyle w:val="CRCoverPage"/>
              <w:spacing w:after="0"/>
              <w:jc w:val="right"/>
              <w:rPr>
                <w:b/>
                <w:noProof/>
                <w:sz w:val="28"/>
              </w:rPr>
            </w:pPr>
            <w:r w:rsidRPr="003D5540">
              <w:rPr>
                <w:b/>
                <w:noProof/>
                <w:sz w:val="28"/>
              </w:rPr>
              <w:fldChar w:fldCharType="begin"/>
            </w:r>
            <w:r w:rsidRPr="003D5540">
              <w:rPr>
                <w:b/>
                <w:noProof/>
                <w:sz w:val="28"/>
              </w:rPr>
              <w:instrText xml:space="preserve"> DOCPROPERTY  Spec#  \* MERGEFORMAT </w:instrText>
            </w:r>
            <w:r w:rsidRPr="003D5540">
              <w:rPr>
                <w:b/>
                <w:noProof/>
                <w:sz w:val="28"/>
              </w:rPr>
              <w:fldChar w:fldCharType="separate"/>
            </w:r>
            <w:r w:rsidR="00E13F3D" w:rsidRPr="003D5540">
              <w:rPr>
                <w:b/>
                <w:noProof/>
                <w:sz w:val="28"/>
              </w:rPr>
              <w:t>23.2</w:t>
            </w:r>
            <w:r w:rsidRPr="003D5540">
              <w:rPr>
                <w:b/>
                <w:noProof/>
                <w:sz w:val="28"/>
              </w:rPr>
              <w:fldChar w:fldCharType="end"/>
            </w:r>
            <w:r w:rsidR="00C6393D" w:rsidRPr="003D5540">
              <w:rPr>
                <w:b/>
                <w:noProof/>
                <w:sz w:val="28"/>
              </w:rPr>
              <w:t>73</w:t>
            </w:r>
          </w:p>
        </w:tc>
        <w:tc>
          <w:tcPr>
            <w:tcW w:w="709" w:type="dxa"/>
          </w:tcPr>
          <w:p w14:paraId="77009707" w14:textId="77777777" w:rsidR="001E41F3" w:rsidRPr="003D5540" w:rsidRDefault="001E41F3">
            <w:pPr>
              <w:pStyle w:val="CRCoverPage"/>
              <w:spacing w:after="0"/>
              <w:jc w:val="center"/>
              <w:rPr>
                <w:noProof/>
              </w:rPr>
            </w:pPr>
            <w:r w:rsidRPr="003D5540">
              <w:rPr>
                <w:b/>
                <w:noProof/>
                <w:sz w:val="28"/>
              </w:rPr>
              <w:t>CR</w:t>
            </w:r>
          </w:p>
        </w:tc>
        <w:tc>
          <w:tcPr>
            <w:tcW w:w="1276" w:type="dxa"/>
            <w:shd w:val="pct30" w:color="FFFF00" w:fill="auto"/>
          </w:tcPr>
          <w:p w14:paraId="6CAED29D" w14:textId="021DE9A6" w:rsidR="001E41F3" w:rsidRPr="003D5540" w:rsidRDefault="001E41F3" w:rsidP="00547111">
            <w:pPr>
              <w:pStyle w:val="CRCoverPage"/>
              <w:spacing w:after="0"/>
              <w:rPr>
                <w:b/>
                <w:bCs/>
                <w:noProof/>
              </w:rPr>
            </w:pPr>
          </w:p>
        </w:tc>
        <w:tc>
          <w:tcPr>
            <w:tcW w:w="709" w:type="dxa"/>
          </w:tcPr>
          <w:p w14:paraId="09D2C09B" w14:textId="77777777" w:rsidR="001E41F3" w:rsidRPr="003D5540" w:rsidRDefault="001E41F3" w:rsidP="0051580D">
            <w:pPr>
              <w:pStyle w:val="CRCoverPage"/>
              <w:tabs>
                <w:tab w:val="right" w:pos="625"/>
              </w:tabs>
              <w:spacing w:after="0"/>
              <w:jc w:val="center"/>
              <w:rPr>
                <w:noProof/>
              </w:rPr>
            </w:pPr>
            <w:r w:rsidRPr="003D5540">
              <w:rPr>
                <w:b/>
                <w:bCs/>
                <w:noProof/>
                <w:sz w:val="28"/>
              </w:rPr>
              <w:t>rev</w:t>
            </w:r>
          </w:p>
        </w:tc>
        <w:tc>
          <w:tcPr>
            <w:tcW w:w="992" w:type="dxa"/>
            <w:shd w:val="pct30" w:color="FFFF00" w:fill="auto"/>
          </w:tcPr>
          <w:p w14:paraId="7533BF9D" w14:textId="3C935373" w:rsidR="001E41F3" w:rsidRPr="003D5540" w:rsidRDefault="00A836D6" w:rsidP="00E13F3D">
            <w:pPr>
              <w:pStyle w:val="CRCoverPage"/>
              <w:spacing w:after="0"/>
              <w:jc w:val="center"/>
              <w:rPr>
                <w:b/>
                <w:noProof/>
              </w:rPr>
            </w:pPr>
            <w:r>
              <w:rPr>
                <w:b/>
                <w:noProof/>
              </w:rPr>
              <w:t>-</w:t>
            </w:r>
          </w:p>
        </w:tc>
        <w:tc>
          <w:tcPr>
            <w:tcW w:w="2410" w:type="dxa"/>
          </w:tcPr>
          <w:p w14:paraId="5D4AEAE9" w14:textId="77777777" w:rsidR="001E41F3" w:rsidRPr="003D5540" w:rsidRDefault="001E41F3" w:rsidP="0051580D">
            <w:pPr>
              <w:pStyle w:val="CRCoverPage"/>
              <w:tabs>
                <w:tab w:val="right" w:pos="1825"/>
              </w:tabs>
              <w:spacing w:after="0"/>
              <w:jc w:val="center"/>
              <w:rPr>
                <w:noProof/>
              </w:rPr>
            </w:pPr>
            <w:r w:rsidRPr="003D5540">
              <w:rPr>
                <w:b/>
                <w:noProof/>
                <w:sz w:val="28"/>
                <w:szCs w:val="28"/>
              </w:rPr>
              <w:t>Current version:</w:t>
            </w:r>
          </w:p>
        </w:tc>
        <w:tc>
          <w:tcPr>
            <w:tcW w:w="1701" w:type="dxa"/>
            <w:shd w:val="pct30" w:color="FFFF00" w:fill="auto"/>
          </w:tcPr>
          <w:p w14:paraId="1E22D6AC" w14:textId="1077F2B0" w:rsidR="001E41F3" w:rsidRPr="003D5540" w:rsidRDefault="00976225">
            <w:pPr>
              <w:pStyle w:val="CRCoverPage"/>
              <w:spacing w:after="0"/>
              <w:jc w:val="center"/>
              <w:rPr>
                <w:noProof/>
                <w:sz w:val="28"/>
              </w:rPr>
            </w:pPr>
            <w:r w:rsidRPr="003D5540">
              <w:rPr>
                <w:b/>
                <w:noProof/>
                <w:sz w:val="28"/>
              </w:rPr>
              <w:fldChar w:fldCharType="begin"/>
            </w:r>
            <w:r w:rsidRPr="003D5540">
              <w:rPr>
                <w:b/>
                <w:noProof/>
                <w:sz w:val="28"/>
              </w:rPr>
              <w:instrText xml:space="preserve"> DOCPROPERTY  Version  \* MERGEFORMAT </w:instrText>
            </w:r>
            <w:r w:rsidRPr="003D5540">
              <w:rPr>
                <w:b/>
                <w:noProof/>
                <w:sz w:val="28"/>
              </w:rPr>
              <w:fldChar w:fldCharType="separate"/>
            </w:r>
            <w:r w:rsidR="00E13F3D" w:rsidRPr="003D5540">
              <w:rPr>
                <w:b/>
                <w:noProof/>
                <w:sz w:val="28"/>
              </w:rPr>
              <w:t>1</w:t>
            </w:r>
            <w:r w:rsidR="003F455A" w:rsidRPr="003D5540">
              <w:rPr>
                <w:b/>
                <w:noProof/>
                <w:sz w:val="28"/>
              </w:rPr>
              <w:t>9</w:t>
            </w:r>
            <w:r w:rsidR="00E13F3D" w:rsidRPr="003D5540">
              <w:rPr>
                <w:b/>
                <w:noProof/>
                <w:sz w:val="28"/>
              </w:rPr>
              <w:t>.</w:t>
            </w:r>
            <w:r w:rsidR="003F455A" w:rsidRPr="003D5540">
              <w:rPr>
                <w:b/>
                <w:noProof/>
                <w:sz w:val="28"/>
              </w:rPr>
              <w:t>0</w:t>
            </w:r>
            <w:r w:rsidR="00E13F3D" w:rsidRPr="003D5540">
              <w:rPr>
                <w:b/>
                <w:noProof/>
                <w:sz w:val="28"/>
              </w:rPr>
              <w:t>.0</w:t>
            </w:r>
            <w:r w:rsidRPr="003D5540">
              <w:rPr>
                <w:b/>
                <w:noProof/>
                <w:sz w:val="28"/>
              </w:rPr>
              <w:fldChar w:fldCharType="end"/>
            </w:r>
          </w:p>
        </w:tc>
        <w:tc>
          <w:tcPr>
            <w:tcW w:w="143" w:type="dxa"/>
            <w:tcBorders>
              <w:right w:val="single" w:sz="4" w:space="0" w:color="auto"/>
            </w:tcBorders>
          </w:tcPr>
          <w:p w14:paraId="399238C9" w14:textId="77777777" w:rsidR="001E41F3" w:rsidRPr="003D5540" w:rsidRDefault="001E41F3">
            <w:pPr>
              <w:pStyle w:val="CRCoverPage"/>
              <w:spacing w:after="0"/>
              <w:rPr>
                <w:noProof/>
              </w:rPr>
            </w:pPr>
          </w:p>
        </w:tc>
      </w:tr>
      <w:tr w:rsidR="001E41F3" w:rsidRPr="003D5540" w14:paraId="7DC9F5A2" w14:textId="77777777" w:rsidTr="00547111">
        <w:tc>
          <w:tcPr>
            <w:tcW w:w="9641" w:type="dxa"/>
            <w:gridSpan w:val="9"/>
            <w:tcBorders>
              <w:left w:val="single" w:sz="4" w:space="0" w:color="auto"/>
              <w:right w:val="single" w:sz="4" w:space="0" w:color="auto"/>
            </w:tcBorders>
          </w:tcPr>
          <w:p w14:paraId="4883A7D2" w14:textId="77777777" w:rsidR="001E41F3" w:rsidRPr="003D5540" w:rsidRDefault="001E41F3">
            <w:pPr>
              <w:pStyle w:val="CRCoverPage"/>
              <w:spacing w:after="0"/>
              <w:rPr>
                <w:noProof/>
              </w:rPr>
            </w:pPr>
          </w:p>
        </w:tc>
      </w:tr>
      <w:tr w:rsidR="001E41F3" w:rsidRPr="003D5540" w14:paraId="266B4BDF" w14:textId="77777777" w:rsidTr="00547111">
        <w:tc>
          <w:tcPr>
            <w:tcW w:w="9641" w:type="dxa"/>
            <w:gridSpan w:val="9"/>
            <w:tcBorders>
              <w:top w:val="single" w:sz="4" w:space="0" w:color="auto"/>
            </w:tcBorders>
          </w:tcPr>
          <w:p w14:paraId="47E13998" w14:textId="77777777" w:rsidR="001E41F3" w:rsidRPr="003D5540" w:rsidRDefault="001E41F3">
            <w:pPr>
              <w:pStyle w:val="CRCoverPage"/>
              <w:spacing w:after="0"/>
              <w:jc w:val="center"/>
              <w:rPr>
                <w:rFonts w:cs="Arial"/>
                <w:i/>
                <w:noProof/>
              </w:rPr>
            </w:pPr>
            <w:r w:rsidRPr="003D5540">
              <w:rPr>
                <w:rFonts w:cs="Arial"/>
                <w:i/>
                <w:noProof/>
              </w:rPr>
              <w:t xml:space="preserve">For </w:t>
            </w:r>
            <w:hyperlink r:id="rId12" w:anchor="_blank" w:history="1">
              <w:r w:rsidRPr="003D5540">
                <w:rPr>
                  <w:rStyle w:val="Hyperlink"/>
                  <w:rFonts w:cs="Arial"/>
                  <w:b/>
                  <w:i/>
                  <w:noProof/>
                  <w:color w:val="FF0000"/>
                </w:rPr>
                <w:t>HE</w:t>
              </w:r>
              <w:bookmarkStart w:id="1" w:name="_Hlt497126619"/>
              <w:r w:rsidRPr="003D5540">
                <w:rPr>
                  <w:rStyle w:val="Hyperlink"/>
                  <w:rFonts w:cs="Arial"/>
                  <w:b/>
                  <w:i/>
                  <w:noProof/>
                  <w:color w:val="FF0000"/>
                </w:rPr>
                <w:t>L</w:t>
              </w:r>
              <w:bookmarkEnd w:id="1"/>
              <w:r w:rsidRPr="003D5540">
                <w:rPr>
                  <w:rStyle w:val="Hyperlink"/>
                  <w:rFonts w:cs="Arial"/>
                  <w:b/>
                  <w:i/>
                  <w:noProof/>
                  <w:color w:val="FF0000"/>
                </w:rPr>
                <w:t>P</w:t>
              </w:r>
            </w:hyperlink>
            <w:r w:rsidRPr="003D5540">
              <w:rPr>
                <w:rFonts w:cs="Arial"/>
                <w:b/>
                <w:i/>
                <w:noProof/>
                <w:color w:val="FF0000"/>
              </w:rPr>
              <w:t xml:space="preserve"> </w:t>
            </w:r>
            <w:r w:rsidRPr="003D5540">
              <w:rPr>
                <w:rFonts w:cs="Arial"/>
                <w:i/>
                <w:noProof/>
              </w:rPr>
              <w:t>on using this form</w:t>
            </w:r>
            <w:r w:rsidR="0051580D" w:rsidRPr="003D5540">
              <w:rPr>
                <w:rFonts w:cs="Arial"/>
                <w:i/>
                <w:noProof/>
              </w:rPr>
              <w:t>: c</w:t>
            </w:r>
            <w:r w:rsidR="00F25D98" w:rsidRPr="003D5540">
              <w:rPr>
                <w:rFonts w:cs="Arial"/>
                <w:i/>
                <w:noProof/>
              </w:rPr>
              <w:t xml:space="preserve">omprehensive instructions can be found at </w:t>
            </w:r>
            <w:r w:rsidR="001B7A65" w:rsidRPr="003D5540">
              <w:rPr>
                <w:rFonts w:cs="Arial"/>
                <w:i/>
                <w:noProof/>
              </w:rPr>
              <w:br/>
            </w:r>
            <w:hyperlink r:id="rId13" w:history="1">
              <w:r w:rsidR="00DE34CF" w:rsidRPr="003D5540">
                <w:rPr>
                  <w:rStyle w:val="Hyperlink"/>
                  <w:rFonts w:cs="Arial"/>
                  <w:i/>
                  <w:noProof/>
                </w:rPr>
                <w:t>http://www.3gpp.org/Change-Requests</w:t>
              </w:r>
            </w:hyperlink>
            <w:r w:rsidR="00F25D98" w:rsidRPr="003D5540">
              <w:rPr>
                <w:rFonts w:cs="Arial"/>
                <w:i/>
                <w:noProof/>
              </w:rPr>
              <w:t>.</w:t>
            </w:r>
          </w:p>
        </w:tc>
      </w:tr>
      <w:tr w:rsidR="001E41F3" w:rsidRPr="003D5540" w14:paraId="296CF086" w14:textId="77777777" w:rsidTr="00547111">
        <w:tc>
          <w:tcPr>
            <w:tcW w:w="9641" w:type="dxa"/>
            <w:gridSpan w:val="9"/>
          </w:tcPr>
          <w:p w14:paraId="7D4A60B5" w14:textId="77777777" w:rsidR="001E41F3" w:rsidRPr="003D5540" w:rsidRDefault="001E41F3">
            <w:pPr>
              <w:pStyle w:val="CRCoverPage"/>
              <w:spacing w:after="0"/>
              <w:rPr>
                <w:noProof/>
                <w:sz w:val="8"/>
                <w:szCs w:val="8"/>
              </w:rPr>
            </w:pPr>
          </w:p>
        </w:tc>
      </w:tr>
    </w:tbl>
    <w:p w14:paraId="53540664" w14:textId="77777777" w:rsidR="001E41F3" w:rsidRPr="003D55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5540" w14:paraId="0EE45D52" w14:textId="77777777" w:rsidTr="00A7671C">
        <w:tc>
          <w:tcPr>
            <w:tcW w:w="2835" w:type="dxa"/>
          </w:tcPr>
          <w:p w14:paraId="59860FA1" w14:textId="77777777" w:rsidR="00F25D98" w:rsidRPr="003D5540" w:rsidRDefault="00F25D98" w:rsidP="001E41F3">
            <w:pPr>
              <w:pStyle w:val="CRCoverPage"/>
              <w:tabs>
                <w:tab w:val="right" w:pos="2751"/>
              </w:tabs>
              <w:spacing w:after="0"/>
              <w:rPr>
                <w:b/>
                <w:i/>
                <w:noProof/>
              </w:rPr>
            </w:pPr>
            <w:r w:rsidRPr="003D5540">
              <w:rPr>
                <w:b/>
                <w:i/>
                <w:noProof/>
              </w:rPr>
              <w:t>Proposed change</w:t>
            </w:r>
            <w:r w:rsidR="00A7671C" w:rsidRPr="003D5540">
              <w:rPr>
                <w:b/>
                <w:i/>
                <w:noProof/>
              </w:rPr>
              <w:t xml:space="preserve"> </w:t>
            </w:r>
            <w:r w:rsidRPr="003D5540">
              <w:rPr>
                <w:b/>
                <w:i/>
                <w:noProof/>
              </w:rPr>
              <w:t>affects:</w:t>
            </w:r>
          </w:p>
        </w:tc>
        <w:tc>
          <w:tcPr>
            <w:tcW w:w="1418" w:type="dxa"/>
          </w:tcPr>
          <w:p w14:paraId="07128383" w14:textId="77777777" w:rsidR="00F25D98" w:rsidRPr="003D5540" w:rsidRDefault="00F25D98" w:rsidP="001E41F3">
            <w:pPr>
              <w:pStyle w:val="CRCoverPage"/>
              <w:spacing w:after="0"/>
              <w:jc w:val="right"/>
              <w:rPr>
                <w:noProof/>
              </w:rPr>
            </w:pPr>
            <w:r w:rsidRPr="003D55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55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5540" w:rsidRDefault="00F25D98" w:rsidP="001E41F3">
            <w:pPr>
              <w:pStyle w:val="CRCoverPage"/>
              <w:spacing w:after="0"/>
              <w:jc w:val="right"/>
              <w:rPr>
                <w:noProof/>
                <w:u w:val="single"/>
              </w:rPr>
            </w:pPr>
            <w:r w:rsidRPr="003D55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5540" w:rsidRDefault="00F25D98" w:rsidP="001E41F3">
            <w:pPr>
              <w:pStyle w:val="CRCoverPage"/>
              <w:spacing w:after="0"/>
              <w:jc w:val="center"/>
              <w:rPr>
                <w:b/>
                <w:caps/>
                <w:noProof/>
              </w:rPr>
            </w:pPr>
          </w:p>
        </w:tc>
        <w:tc>
          <w:tcPr>
            <w:tcW w:w="2126" w:type="dxa"/>
          </w:tcPr>
          <w:p w14:paraId="2ED8415F" w14:textId="77777777" w:rsidR="00F25D98" w:rsidRPr="003D5540" w:rsidRDefault="00F25D98" w:rsidP="001E41F3">
            <w:pPr>
              <w:pStyle w:val="CRCoverPage"/>
              <w:spacing w:after="0"/>
              <w:jc w:val="right"/>
              <w:rPr>
                <w:noProof/>
                <w:u w:val="single"/>
              </w:rPr>
            </w:pPr>
            <w:r w:rsidRPr="003D55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5540" w:rsidRDefault="00F25D98" w:rsidP="001E41F3">
            <w:pPr>
              <w:pStyle w:val="CRCoverPage"/>
              <w:spacing w:after="0"/>
              <w:jc w:val="center"/>
              <w:rPr>
                <w:b/>
                <w:caps/>
                <w:noProof/>
              </w:rPr>
            </w:pPr>
          </w:p>
        </w:tc>
        <w:tc>
          <w:tcPr>
            <w:tcW w:w="1418" w:type="dxa"/>
            <w:tcBorders>
              <w:left w:val="nil"/>
            </w:tcBorders>
          </w:tcPr>
          <w:p w14:paraId="6562735E" w14:textId="77777777" w:rsidR="00F25D98" w:rsidRPr="003D5540" w:rsidRDefault="00F25D98" w:rsidP="001E41F3">
            <w:pPr>
              <w:pStyle w:val="CRCoverPage"/>
              <w:spacing w:after="0"/>
              <w:jc w:val="right"/>
              <w:rPr>
                <w:noProof/>
              </w:rPr>
            </w:pPr>
            <w:r w:rsidRPr="003D55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Pr="003D5540" w:rsidRDefault="00C47BE6" w:rsidP="001E41F3">
            <w:pPr>
              <w:pStyle w:val="CRCoverPage"/>
              <w:spacing w:after="0"/>
              <w:jc w:val="center"/>
              <w:rPr>
                <w:b/>
                <w:bCs/>
                <w:caps/>
                <w:noProof/>
              </w:rPr>
            </w:pPr>
            <w:r w:rsidRPr="003D5540">
              <w:rPr>
                <w:b/>
                <w:bCs/>
                <w:caps/>
                <w:noProof/>
              </w:rPr>
              <w:t>x</w:t>
            </w:r>
          </w:p>
        </w:tc>
      </w:tr>
    </w:tbl>
    <w:p w14:paraId="69DCC391" w14:textId="77777777" w:rsidR="001E41F3" w:rsidRPr="003D55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5540" w14:paraId="31618834" w14:textId="77777777" w:rsidTr="00547111">
        <w:tc>
          <w:tcPr>
            <w:tcW w:w="9640" w:type="dxa"/>
            <w:gridSpan w:val="11"/>
          </w:tcPr>
          <w:p w14:paraId="55477508" w14:textId="77777777" w:rsidR="001E41F3" w:rsidRPr="003D5540" w:rsidRDefault="001E41F3">
            <w:pPr>
              <w:pStyle w:val="CRCoverPage"/>
              <w:spacing w:after="0"/>
              <w:rPr>
                <w:noProof/>
                <w:sz w:val="8"/>
                <w:szCs w:val="8"/>
              </w:rPr>
            </w:pPr>
          </w:p>
        </w:tc>
      </w:tr>
      <w:tr w:rsidR="001E41F3" w:rsidRPr="003D5540" w14:paraId="58300953" w14:textId="77777777" w:rsidTr="00547111">
        <w:tc>
          <w:tcPr>
            <w:tcW w:w="1843" w:type="dxa"/>
            <w:tcBorders>
              <w:top w:val="single" w:sz="4" w:space="0" w:color="auto"/>
              <w:left w:val="single" w:sz="4" w:space="0" w:color="auto"/>
            </w:tcBorders>
          </w:tcPr>
          <w:p w14:paraId="05B2F3A2" w14:textId="77777777" w:rsidR="001E41F3" w:rsidRPr="003D5540" w:rsidRDefault="001E41F3">
            <w:pPr>
              <w:pStyle w:val="CRCoverPage"/>
              <w:tabs>
                <w:tab w:val="right" w:pos="1759"/>
              </w:tabs>
              <w:spacing w:after="0"/>
              <w:rPr>
                <w:b/>
                <w:i/>
                <w:noProof/>
              </w:rPr>
            </w:pPr>
            <w:r w:rsidRPr="003D5540">
              <w:rPr>
                <w:b/>
                <w:i/>
                <w:noProof/>
              </w:rPr>
              <w:t>Title:</w:t>
            </w:r>
            <w:r w:rsidRPr="003D5540">
              <w:rPr>
                <w:b/>
                <w:i/>
                <w:noProof/>
              </w:rPr>
              <w:tab/>
            </w:r>
          </w:p>
        </w:tc>
        <w:tc>
          <w:tcPr>
            <w:tcW w:w="7797" w:type="dxa"/>
            <w:gridSpan w:val="10"/>
            <w:tcBorders>
              <w:top w:val="single" w:sz="4" w:space="0" w:color="auto"/>
              <w:right w:val="single" w:sz="4" w:space="0" w:color="auto"/>
            </w:tcBorders>
            <w:shd w:val="pct30" w:color="FFFF00" w:fill="auto"/>
          </w:tcPr>
          <w:p w14:paraId="3D393EEE" w14:textId="23AEE6B9" w:rsidR="001E41F3" w:rsidRPr="003D5540" w:rsidRDefault="00C6393D" w:rsidP="008F0D83">
            <w:pPr>
              <w:pStyle w:val="CRCoverPage"/>
              <w:spacing w:after="0"/>
              <w:rPr>
                <w:noProof/>
              </w:rPr>
            </w:pPr>
            <w:r w:rsidRPr="003D5540">
              <w:rPr>
                <w:noProof/>
              </w:rPr>
              <w:t>Update</w:t>
            </w:r>
            <w:r w:rsidR="003B688D">
              <w:rPr>
                <w:noProof/>
              </w:rPr>
              <w:t>s</w:t>
            </w:r>
            <w:r w:rsidRPr="003D5540">
              <w:rPr>
                <w:noProof/>
              </w:rPr>
              <w:t xml:space="preserve"> </w:t>
            </w:r>
            <w:r w:rsidR="00F34AE2">
              <w:rPr>
                <w:lang w:eastAsia="ko-KR"/>
              </w:rPr>
              <w:t>to</w:t>
            </w:r>
            <w:r w:rsidR="003B688D">
              <w:rPr>
                <w:lang w:eastAsia="ko-KR"/>
              </w:rPr>
              <w:t xml:space="preserve"> the </w:t>
            </w:r>
            <w:r w:rsidR="003B688D">
              <w:rPr>
                <w:lang w:eastAsia="zh-CN"/>
              </w:rPr>
              <w:t>p</w:t>
            </w:r>
            <w:r w:rsidR="003B688D" w:rsidRPr="003D5540">
              <w:rPr>
                <w:lang w:eastAsia="zh-CN"/>
              </w:rPr>
              <w:t>rocedures of data collection for LMF-based AI/ML Positioning</w:t>
            </w:r>
            <w:r w:rsidR="003B688D">
              <w:rPr>
                <w:lang w:eastAsia="ko-KR"/>
              </w:rPr>
              <w:t xml:space="preserve"> </w:t>
            </w:r>
          </w:p>
        </w:tc>
      </w:tr>
      <w:tr w:rsidR="001E41F3" w:rsidRPr="003D5540" w14:paraId="05C08479" w14:textId="77777777" w:rsidTr="00547111">
        <w:tc>
          <w:tcPr>
            <w:tcW w:w="1843" w:type="dxa"/>
            <w:tcBorders>
              <w:left w:val="single" w:sz="4" w:space="0" w:color="auto"/>
            </w:tcBorders>
          </w:tcPr>
          <w:p w14:paraId="45E29F53" w14:textId="77777777" w:rsidR="001E41F3" w:rsidRPr="003D55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5540" w:rsidRDefault="001E41F3">
            <w:pPr>
              <w:pStyle w:val="CRCoverPage"/>
              <w:spacing w:after="0"/>
              <w:rPr>
                <w:noProof/>
                <w:sz w:val="8"/>
                <w:szCs w:val="8"/>
              </w:rPr>
            </w:pPr>
          </w:p>
        </w:tc>
      </w:tr>
      <w:tr w:rsidR="001E41F3" w:rsidRPr="003D5540" w14:paraId="46D5D7C2" w14:textId="77777777" w:rsidTr="00547111">
        <w:tc>
          <w:tcPr>
            <w:tcW w:w="1843" w:type="dxa"/>
            <w:tcBorders>
              <w:left w:val="single" w:sz="4" w:space="0" w:color="auto"/>
            </w:tcBorders>
          </w:tcPr>
          <w:p w14:paraId="45A6C2C4" w14:textId="77777777" w:rsidR="001E41F3" w:rsidRPr="003D5540" w:rsidRDefault="001E41F3">
            <w:pPr>
              <w:pStyle w:val="CRCoverPage"/>
              <w:tabs>
                <w:tab w:val="right" w:pos="1759"/>
              </w:tabs>
              <w:spacing w:after="0"/>
              <w:rPr>
                <w:b/>
                <w:i/>
                <w:noProof/>
              </w:rPr>
            </w:pPr>
            <w:r w:rsidRPr="003D5540">
              <w:rPr>
                <w:b/>
                <w:i/>
                <w:noProof/>
              </w:rPr>
              <w:t>Source to WG:</w:t>
            </w:r>
          </w:p>
        </w:tc>
        <w:tc>
          <w:tcPr>
            <w:tcW w:w="7797" w:type="dxa"/>
            <w:gridSpan w:val="10"/>
            <w:tcBorders>
              <w:right w:val="single" w:sz="4" w:space="0" w:color="auto"/>
            </w:tcBorders>
            <w:shd w:val="pct30" w:color="FFFF00" w:fill="auto"/>
          </w:tcPr>
          <w:p w14:paraId="298AA482" w14:textId="0C70B492" w:rsidR="001E41F3" w:rsidRPr="003D5540" w:rsidRDefault="008F0D83" w:rsidP="00AB5282">
            <w:pPr>
              <w:pStyle w:val="CRCoverPage"/>
              <w:spacing w:after="0"/>
              <w:rPr>
                <w:noProof/>
              </w:rPr>
            </w:pPr>
            <w:r>
              <w:rPr>
                <w:noProof/>
              </w:rPr>
              <w:t>CEWiT</w:t>
            </w:r>
          </w:p>
        </w:tc>
      </w:tr>
      <w:tr w:rsidR="001E41F3" w:rsidRPr="003D5540" w14:paraId="4196B218" w14:textId="77777777" w:rsidTr="00547111">
        <w:tc>
          <w:tcPr>
            <w:tcW w:w="1843" w:type="dxa"/>
            <w:tcBorders>
              <w:left w:val="single" w:sz="4" w:space="0" w:color="auto"/>
            </w:tcBorders>
          </w:tcPr>
          <w:p w14:paraId="14C300BA" w14:textId="77777777" w:rsidR="001E41F3" w:rsidRPr="003D5540" w:rsidRDefault="001E41F3">
            <w:pPr>
              <w:pStyle w:val="CRCoverPage"/>
              <w:tabs>
                <w:tab w:val="right" w:pos="1759"/>
              </w:tabs>
              <w:spacing w:after="0"/>
              <w:rPr>
                <w:b/>
                <w:i/>
                <w:noProof/>
              </w:rPr>
            </w:pPr>
            <w:r w:rsidRPr="003D5540">
              <w:rPr>
                <w:b/>
                <w:i/>
                <w:noProof/>
              </w:rPr>
              <w:t>Source to TSG:</w:t>
            </w:r>
          </w:p>
        </w:tc>
        <w:tc>
          <w:tcPr>
            <w:tcW w:w="7797" w:type="dxa"/>
            <w:gridSpan w:val="10"/>
            <w:tcBorders>
              <w:right w:val="single" w:sz="4" w:space="0" w:color="auto"/>
            </w:tcBorders>
            <w:shd w:val="pct30" w:color="FFFF00" w:fill="auto"/>
          </w:tcPr>
          <w:p w14:paraId="17FF8B7B" w14:textId="5ABABF5B" w:rsidR="001E41F3" w:rsidRPr="003D5540" w:rsidRDefault="005F3007" w:rsidP="00AB5282">
            <w:pPr>
              <w:pStyle w:val="CRCoverPage"/>
              <w:spacing w:after="0"/>
              <w:rPr>
                <w:noProof/>
              </w:rPr>
            </w:pPr>
            <w:r w:rsidRPr="003D5540">
              <w:t>S</w:t>
            </w:r>
            <w:r w:rsidR="00621CCF" w:rsidRPr="003D5540">
              <w:t>A</w:t>
            </w:r>
            <w:r w:rsidRPr="003D5540">
              <w:t>2</w:t>
            </w:r>
            <w:fldSimple w:instr=" DOCPROPERTY  SourceIfTsg  \* MERGEFORMAT "/>
          </w:p>
        </w:tc>
      </w:tr>
      <w:tr w:rsidR="001E41F3" w:rsidRPr="003D5540" w14:paraId="76303739" w14:textId="77777777" w:rsidTr="00547111">
        <w:tc>
          <w:tcPr>
            <w:tcW w:w="1843" w:type="dxa"/>
            <w:tcBorders>
              <w:left w:val="single" w:sz="4" w:space="0" w:color="auto"/>
            </w:tcBorders>
          </w:tcPr>
          <w:p w14:paraId="4D3B1657" w14:textId="77777777" w:rsidR="001E41F3" w:rsidRPr="003D55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5540" w:rsidRDefault="001E41F3">
            <w:pPr>
              <w:pStyle w:val="CRCoverPage"/>
              <w:spacing w:after="0"/>
              <w:rPr>
                <w:noProof/>
                <w:sz w:val="8"/>
                <w:szCs w:val="8"/>
              </w:rPr>
            </w:pPr>
          </w:p>
        </w:tc>
      </w:tr>
      <w:tr w:rsidR="001E41F3" w:rsidRPr="003D5540" w14:paraId="50563E52" w14:textId="77777777" w:rsidTr="00547111">
        <w:tc>
          <w:tcPr>
            <w:tcW w:w="1843" w:type="dxa"/>
            <w:tcBorders>
              <w:left w:val="single" w:sz="4" w:space="0" w:color="auto"/>
            </w:tcBorders>
          </w:tcPr>
          <w:p w14:paraId="32C381B7" w14:textId="77777777" w:rsidR="001E41F3" w:rsidRPr="003D5540" w:rsidRDefault="001E41F3">
            <w:pPr>
              <w:pStyle w:val="CRCoverPage"/>
              <w:tabs>
                <w:tab w:val="right" w:pos="1759"/>
              </w:tabs>
              <w:spacing w:after="0"/>
              <w:rPr>
                <w:b/>
                <w:i/>
                <w:noProof/>
              </w:rPr>
            </w:pPr>
            <w:r w:rsidRPr="003D5540">
              <w:rPr>
                <w:b/>
                <w:i/>
                <w:noProof/>
              </w:rPr>
              <w:t>Work item code</w:t>
            </w:r>
            <w:r w:rsidR="0051580D" w:rsidRPr="003D5540">
              <w:rPr>
                <w:b/>
                <w:i/>
                <w:noProof/>
              </w:rPr>
              <w:t>:</w:t>
            </w:r>
          </w:p>
        </w:tc>
        <w:tc>
          <w:tcPr>
            <w:tcW w:w="3686" w:type="dxa"/>
            <w:gridSpan w:val="5"/>
            <w:shd w:val="pct30" w:color="FFFF00" w:fill="auto"/>
          </w:tcPr>
          <w:p w14:paraId="115414A3" w14:textId="6CD7ABEA" w:rsidR="001E41F3" w:rsidRPr="003D5540" w:rsidRDefault="009F5E5A">
            <w:pPr>
              <w:pStyle w:val="CRCoverPage"/>
              <w:spacing w:after="0"/>
              <w:ind w:left="100"/>
              <w:rPr>
                <w:noProof/>
              </w:rPr>
            </w:pPr>
            <w:r w:rsidRPr="003D5540">
              <w:rPr>
                <w:noProof/>
              </w:rPr>
              <w:t>AIML_CN</w:t>
            </w:r>
          </w:p>
        </w:tc>
        <w:tc>
          <w:tcPr>
            <w:tcW w:w="567" w:type="dxa"/>
            <w:tcBorders>
              <w:left w:val="nil"/>
            </w:tcBorders>
          </w:tcPr>
          <w:p w14:paraId="61A86BCF" w14:textId="77777777" w:rsidR="001E41F3" w:rsidRPr="003D5540" w:rsidRDefault="001E41F3">
            <w:pPr>
              <w:pStyle w:val="CRCoverPage"/>
              <w:spacing w:after="0"/>
              <w:ind w:right="100"/>
              <w:rPr>
                <w:noProof/>
              </w:rPr>
            </w:pPr>
          </w:p>
        </w:tc>
        <w:tc>
          <w:tcPr>
            <w:tcW w:w="1417" w:type="dxa"/>
            <w:gridSpan w:val="3"/>
            <w:tcBorders>
              <w:left w:val="nil"/>
            </w:tcBorders>
          </w:tcPr>
          <w:p w14:paraId="153CBFB1" w14:textId="77777777" w:rsidR="001E41F3" w:rsidRPr="003D5540" w:rsidRDefault="001E41F3">
            <w:pPr>
              <w:pStyle w:val="CRCoverPage"/>
              <w:spacing w:after="0"/>
              <w:jc w:val="right"/>
              <w:rPr>
                <w:noProof/>
              </w:rPr>
            </w:pPr>
            <w:r w:rsidRPr="003D5540">
              <w:rPr>
                <w:b/>
                <w:i/>
                <w:noProof/>
              </w:rPr>
              <w:t>Date:</w:t>
            </w:r>
          </w:p>
        </w:tc>
        <w:tc>
          <w:tcPr>
            <w:tcW w:w="2127" w:type="dxa"/>
            <w:tcBorders>
              <w:right w:val="single" w:sz="4" w:space="0" w:color="auto"/>
            </w:tcBorders>
            <w:shd w:val="pct30" w:color="FFFF00" w:fill="auto"/>
          </w:tcPr>
          <w:p w14:paraId="56929475" w14:textId="6635EEC3" w:rsidR="001E41F3" w:rsidRPr="003D5540" w:rsidRDefault="009F5E5A">
            <w:pPr>
              <w:pStyle w:val="CRCoverPage"/>
              <w:spacing w:after="0"/>
              <w:ind w:left="100"/>
              <w:rPr>
                <w:noProof/>
              </w:rPr>
            </w:pPr>
            <w:r w:rsidRPr="003D5540">
              <w:rPr>
                <w:noProof/>
              </w:rPr>
              <w:t>2024-</w:t>
            </w:r>
            <w:r w:rsidR="008F0D83">
              <w:rPr>
                <w:noProof/>
              </w:rPr>
              <w:t>11-06</w:t>
            </w:r>
          </w:p>
        </w:tc>
      </w:tr>
      <w:tr w:rsidR="001E41F3" w:rsidRPr="003D5540" w14:paraId="690C7843" w14:textId="77777777" w:rsidTr="00547111">
        <w:tc>
          <w:tcPr>
            <w:tcW w:w="1843" w:type="dxa"/>
            <w:tcBorders>
              <w:left w:val="single" w:sz="4" w:space="0" w:color="auto"/>
            </w:tcBorders>
          </w:tcPr>
          <w:p w14:paraId="17A1A642" w14:textId="77777777" w:rsidR="001E41F3" w:rsidRPr="003D5540" w:rsidRDefault="001E41F3">
            <w:pPr>
              <w:pStyle w:val="CRCoverPage"/>
              <w:spacing w:after="0"/>
              <w:rPr>
                <w:b/>
                <w:i/>
                <w:noProof/>
                <w:sz w:val="8"/>
                <w:szCs w:val="8"/>
              </w:rPr>
            </w:pPr>
          </w:p>
        </w:tc>
        <w:tc>
          <w:tcPr>
            <w:tcW w:w="1986" w:type="dxa"/>
            <w:gridSpan w:val="4"/>
          </w:tcPr>
          <w:p w14:paraId="2F73FCFB" w14:textId="77777777" w:rsidR="001E41F3" w:rsidRPr="003D5540" w:rsidRDefault="001E41F3">
            <w:pPr>
              <w:pStyle w:val="CRCoverPage"/>
              <w:spacing w:after="0"/>
              <w:rPr>
                <w:noProof/>
                <w:sz w:val="8"/>
                <w:szCs w:val="8"/>
              </w:rPr>
            </w:pPr>
          </w:p>
        </w:tc>
        <w:tc>
          <w:tcPr>
            <w:tcW w:w="2267" w:type="dxa"/>
            <w:gridSpan w:val="2"/>
          </w:tcPr>
          <w:p w14:paraId="0FBCFC35" w14:textId="77777777" w:rsidR="001E41F3" w:rsidRPr="003D5540" w:rsidRDefault="001E41F3">
            <w:pPr>
              <w:pStyle w:val="CRCoverPage"/>
              <w:spacing w:after="0"/>
              <w:rPr>
                <w:noProof/>
                <w:sz w:val="8"/>
                <w:szCs w:val="8"/>
              </w:rPr>
            </w:pPr>
          </w:p>
        </w:tc>
        <w:tc>
          <w:tcPr>
            <w:tcW w:w="1417" w:type="dxa"/>
            <w:gridSpan w:val="3"/>
          </w:tcPr>
          <w:p w14:paraId="60243A9E" w14:textId="77777777" w:rsidR="001E41F3" w:rsidRPr="003D55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5540" w:rsidRDefault="001E41F3">
            <w:pPr>
              <w:pStyle w:val="CRCoverPage"/>
              <w:spacing w:after="0"/>
              <w:rPr>
                <w:noProof/>
                <w:sz w:val="8"/>
                <w:szCs w:val="8"/>
              </w:rPr>
            </w:pPr>
          </w:p>
        </w:tc>
      </w:tr>
      <w:tr w:rsidR="001E41F3" w:rsidRPr="003D5540" w14:paraId="13D4AF59" w14:textId="77777777" w:rsidTr="00547111">
        <w:trPr>
          <w:cantSplit/>
        </w:trPr>
        <w:tc>
          <w:tcPr>
            <w:tcW w:w="1843" w:type="dxa"/>
            <w:tcBorders>
              <w:left w:val="single" w:sz="4" w:space="0" w:color="auto"/>
            </w:tcBorders>
          </w:tcPr>
          <w:p w14:paraId="1E6EA205" w14:textId="77777777" w:rsidR="001E41F3" w:rsidRPr="003D5540" w:rsidRDefault="001E41F3">
            <w:pPr>
              <w:pStyle w:val="CRCoverPage"/>
              <w:tabs>
                <w:tab w:val="right" w:pos="1759"/>
              </w:tabs>
              <w:spacing w:after="0"/>
              <w:rPr>
                <w:b/>
                <w:i/>
                <w:noProof/>
              </w:rPr>
            </w:pPr>
            <w:r w:rsidRPr="003D5540">
              <w:rPr>
                <w:b/>
                <w:i/>
                <w:noProof/>
              </w:rPr>
              <w:t>Category:</w:t>
            </w:r>
          </w:p>
        </w:tc>
        <w:tc>
          <w:tcPr>
            <w:tcW w:w="851" w:type="dxa"/>
            <w:shd w:val="pct30" w:color="FFFF00" w:fill="auto"/>
          </w:tcPr>
          <w:p w14:paraId="154A6113" w14:textId="3F9DC954" w:rsidR="001E41F3" w:rsidRPr="003D5540" w:rsidRDefault="00EC01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D5540" w:rsidRDefault="001E41F3">
            <w:pPr>
              <w:pStyle w:val="CRCoverPage"/>
              <w:spacing w:after="0"/>
              <w:rPr>
                <w:noProof/>
              </w:rPr>
            </w:pPr>
          </w:p>
        </w:tc>
        <w:tc>
          <w:tcPr>
            <w:tcW w:w="1417" w:type="dxa"/>
            <w:gridSpan w:val="3"/>
            <w:tcBorders>
              <w:left w:val="nil"/>
            </w:tcBorders>
          </w:tcPr>
          <w:p w14:paraId="42CDCEE5" w14:textId="77777777" w:rsidR="001E41F3" w:rsidRPr="003D5540" w:rsidRDefault="001E41F3">
            <w:pPr>
              <w:pStyle w:val="CRCoverPage"/>
              <w:spacing w:after="0"/>
              <w:jc w:val="right"/>
              <w:rPr>
                <w:b/>
                <w:i/>
                <w:noProof/>
              </w:rPr>
            </w:pPr>
            <w:r w:rsidRPr="003D5540">
              <w:rPr>
                <w:b/>
                <w:i/>
                <w:noProof/>
              </w:rPr>
              <w:t>Release:</w:t>
            </w:r>
          </w:p>
        </w:tc>
        <w:tc>
          <w:tcPr>
            <w:tcW w:w="2127" w:type="dxa"/>
            <w:tcBorders>
              <w:right w:val="single" w:sz="4" w:space="0" w:color="auto"/>
            </w:tcBorders>
            <w:shd w:val="pct30" w:color="FFFF00" w:fill="auto"/>
          </w:tcPr>
          <w:p w14:paraId="6C870B98" w14:textId="107BA924" w:rsidR="001E41F3" w:rsidRPr="003D5540" w:rsidRDefault="00976225">
            <w:pPr>
              <w:pStyle w:val="CRCoverPage"/>
              <w:spacing w:after="0"/>
              <w:ind w:left="100"/>
              <w:rPr>
                <w:noProof/>
              </w:rPr>
            </w:pPr>
            <w:r w:rsidRPr="003D5540">
              <w:rPr>
                <w:noProof/>
              </w:rPr>
              <w:fldChar w:fldCharType="begin"/>
            </w:r>
            <w:r w:rsidRPr="003D5540">
              <w:rPr>
                <w:noProof/>
              </w:rPr>
              <w:instrText xml:space="preserve"> DOCPROPERTY  Release  \* MERGEFORMAT </w:instrText>
            </w:r>
            <w:r w:rsidRPr="003D5540">
              <w:rPr>
                <w:noProof/>
              </w:rPr>
              <w:fldChar w:fldCharType="separate"/>
            </w:r>
            <w:r w:rsidR="00D24991" w:rsidRPr="003D5540">
              <w:rPr>
                <w:noProof/>
              </w:rPr>
              <w:t>Rel-1</w:t>
            </w:r>
            <w:r w:rsidRPr="003D5540">
              <w:rPr>
                <w:noProof/>
              </w:rPr>
              <w:fldChar w:fldCharType="end"/>
            </w:r>
            <w:r w:rsidR="009F5E5A" w:rsidRPr="003D5540">
              <w:rPr>
                <w:noProof/>
              </w:rPr>
              <w:t>9</w:t>
            </w:r>
          </w:p>
        </w:tc>
      </w:tr>
      <w:tr w:rsidR="001E41F3" w:rsidRPr="003D5540" w14:paraId="30122F0C" w14:textId="77777777" w:rsidTr="00547111">
        <w:tc>
          <w:tcPr>
            <w:tcW w:w="1843" w:type="dxa"/>
            <w:tcBorders>
              <w:left w:val="single" w:sz="4" w:space="0" w:color="auto"/>
              <w:bottom w:val="single" w:sz="4" w:space="0" w:color="auto"/>
            </w:tcBorders>
          </w:tcPr>
          <w:p w14:paraId="615796D0" w14:textId="77777777" w:rsidR="001E41F3" w:rsidRPr="003D55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5540" w:rsidRDefault="001E41F3">
            <w:pPr>
              <w:pStyle w:val="CRCoverPage"/>
              <w:spacing w:after="0"/>
              <w:ind w:left="383" w:hanging="383"/>
              <w:rPr>
                <w:i/>
                <w:noProof/>
                <w:sz w:val="18"/>
              </w:rPr>
            </w:pPr>
            <w:r w:rsidRPr="003D5540">
              <w:rPr>
                <w:i/>
                <w:noProof/>
                <w:sz w:val="18"/>
              </w:rPr>
              <w:t xml:space="preserve">Use </w:t>
            </w:r>
            <w:r w:rsidRPr="003D5540">
              <w:rPr>
                <w:i/>
                <w:noProof/>
                <w:sz w:val="18"/>
                <w:u w:val="single"/>
              </w:rPr>
              <w:t>one</w:t>
            </w:r>
            <w:r w:rsidRPr="003D5540">
              <w:rPr>
                <w:i/>
                <w:noProof/>
                <w:sz w:val="18"/>
              </w:rPr>
              <w:t xml:space="preserve"> of the following categories:</w:t>
            </w:r>
            <w:r w:rsidRPr="003D5540">
              <w:rPr>
                <w:b/>
                <w:i/>
                <w:noProof/>
                <w:sz w:val="18"/>
              </w:rPr>
              <w:br/>
              <w:t>F</w:t>
            </w:r>
            <w:r w:rsidRPr="003D5540">
              <w:rPr>
                <w:i/>
                <w:noProof/>
                <w:sz w:val="18"/>
              </w:rPr>
              <w:t xml:space="preserve">  (correction)</w:t>
            </w:r>
            <w:r w:rsidRPr="003D5540">
              <w:rPr>
                <w:i/>
                <w:noProof/>
                <w:sz w:val="18"/>
              </w:rPr>
              <w:br/>
            </w:r>
            <w:r w:rsidRPr="003D5540">
              <w:rPr>
                <w:b/>
                <w:i/>
                <w:noProof/>
                <w:sz w:val="18"/>
              </w:rPr>
              <w:t>A</w:t>
            </w:r>
            <w:r w:rsidRPr="003D5540">
              <w:rPr>
                <w:i/>
                <w:noProof/>
                <w:sz w:val="18"/>
              </w:rPr>
              <w:t xml:space="preserve">  (</w:t>
            </w:r>
            <w:r w:rsidR="00DE34CF" w:rsidRPr="003D5540">
              <w:rPr>
                <w:i/>
                <w:noProof/>
                <w:sz w:val="18"/>
              </w:rPr>
              <w:t xml:space="preserve">mirror </w:t>
            </w:r>
            <w:r w:rsidRPr="003D5540">
              <w:rPr>
                <w:i/>
                <w:noProof/>
                <w:sz w:val="18"/>
              </w:rPr>
              <w:t>correspond</w:t>
            </w:r>
            <w:r w:rsidR="00DE34CF" w:rsidRPr="003D5540">
              <w:rPr>
                <w:i/>
                <w:noProof/>
                <w:sz w:val="18"/>
              </w:rPr>
              <w:t xml:space="preserve">ing </w:t>
            </w:r>
            <w:r w:rsidRPr="003D5540">
              <w:rPr>
                <w:i/>
                <w:noProof/>
                <w:sz w:val="18"/>
              </w:rPr>
              <w:t xml:space="preserve">to a </w:t>
            </w:r>
            <w:r w:rsidR="00DE34CF" w:rsidRPr="003D5540">
              <w:rPr>
                <w:i/>
                <w:noProof/>
                <w:sz w:val="18"/>
              </w:rPr>
              <w:t xml:space="preserve">change </w:t>
            </w:r>
            <w:r w:rsidRPr="003D5540">
              <w:rPr>
                <w:i/>
                <w:noProof/>
                <w:sz w:val="18"/>
              </w:rPr>
              <w:t xml:space="preserve">in an earlier </w:t>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Pr="003D5540">
              <w:rPr>
                <w:i/>
                <w:noProof/>
                <w:sz w:val="18"/>
              </w:rPr>
              <w:t>release)</w:t>
            </w:r>
            <w:r w:rsidRPr="003D5540">
              <w:rPr>
                <w:i/>
                <w:noProof/>
                <w:sz w:val="18"/>
              </w:rPr>
              <w:br/>
            </w:r>
            <w:r w:rsidRPr="003D5540">
              <w:rPr>
                <w:b/>
                <w:i/>
                <w:noProof/>
                <w:sz w:val="18"/>
              </w:rPr>
              <w:t>B</w:t>
            </w:r>
            <w:r w:rsidRPr="003D5540">
              <w:rPr>
                <w:i/>
                <w:noProof/>
                <w:sz w:val="18"/>
              </w:rPr>
              <w:t xml:space="preserve">  (addition of feature), </w:t>
            </w:r>
            <w:r w:rsidRPr="003D5540">
              <w:rPr>
                <w:i/>
                <w:noProof/>
                <w:sz w:val="18"/>
              </w:rPr>
              <w:br/>
            </w:r>
            <w:r w:rsidRPr="003D5540">
              <w:rPr>
                <w:b/>
                <w:i/>
                <w:noProof/>
                <w:sz w:val="18"/>
              </w:rPr>
              <w:t>C</w:t>
            </w:r>
            <w:r w:rsidRPr="003D5540">
              <w:rPr>
                <w:i/>
                <w:noProof/>
                <w:sz w:val="18"/>
              </w:rPr>
              <w:t xml:space="preserve">  (functional modification of feature)</w:t>
            </w:r>
            <w:r w:rsidRPr="003D5540">
              <w:rPr>
                <w:i/>
                <w:noProof/>
                <w:sz w:val="18"/>
              </w:rPr>
              <w:br/>
            </w:r>
            <w:r w:rsidRPr="003D5540">
              <w:rPr>
                <w:b/>
                <w:i/>
                <w:noProof/>
                <w:sz w:val="18"/>
              </w:rPr>
              <w:t>D</w:t>
            </w:r>
            <w:r w:rsidRPr="003D5540">
              <w:rPr>
                <w:i/>
                <w:noProof/>
                <w:sz w:val="18"/>
              </w:rPr>
              <w:t xml:space="preserve">  (editorial modification)</w:t>
            </w:r>
          </w:p>
          <w:p w14:paraId="05D36727" w14:textId="77777777" w:rsidR="001E41F3" w:rsidRPr="003D5540" w:rsidRDefault="001E41F3">
            <w:pPr>
              <w:pStyle w:val="CRCoverPage"/>
              <w:rPr>
                <w:noProof/>
              </w:rPr>
            </w:pPr>
            <w:r w:rsidRPr="003D5540">
              <w:rPr>
                <w:noProof/>
                <w:sz w:val="18"/>
              </w:rPr>
              <w:t>Detailed explanations of the above categories can</w:t>
            </w:r>
            <w:r w:rsidRPr="003D5540">
              <w:rPr>
                <w:noProof/>
                <w:sz w:val="18"/>
              </w:rPr>
              <w:br/>
              <w:t xml:space="preserve">be found in 3GPP </w:t>
            </w:r>
            <w:hyperlink r:id="rId14" w:history="1">
              <w:r w:rsidRPr="003D5540">
                <w:rPr>
                  <w:rStyle w:val="Hyperlink"/>
                  <w:noProof/>
                  <w:sz w:val="18"/>
                </w:rPr>
                <w:t>TR 21.900</w:t>
              </w:r>
            </w:hyperlink>
            <w:r w:rsidRPr="003D5540">
              <w:rPr>
                <w:noProof/>
                <w:sz w:val="18"/>
              </w:rPr>
              <w:t>.</w:t>
            </w:r>
          </w:p>
        </w:tc>
        <w:tc>
          <w:tcPr>
            <w:tcW w:w="3120" w:type="dxa"/>
            <w:gridSpan w:val="2"/>
            <w:tcBorders>
              <w:bottom w:val="single" w:sz="4" w:space="0" w:color="auto"/>
              <w:right w:val="single" w:sz="4" w:space="0" w:color="auto"/>
            </w:tcBorders>
          </w:tcPr>
          <w:p w14:paraId="1A28F380" w14:textId="0CF16BFB" w:rsidR="000C038A" w:rsidRPr="003D5540" w:rsidRDefault="001E41F3" w:rsidP="00BD6BB8">
            <w:pPr>
              <w:pStyle w:val="CRCoverPage"/>
              <w:tabs>
                <w:tab w:val="left" w:pos="950"/>
              </w:tabs>
              <w:spacing w:after="0"/>
              <w:ind w:left="241" w:hanging="241"/>
              <w:rPr>
                <w:i/>
                <w:noProof/>
                <w:sz w:val="18"/>
              </w:rPr>
            </w:pPr>
            <w:r w:rsidRPr="003D5540">
              <w:rPr>
                <w:i/>
                <w:noProof/>
                <w:sz w:val="18"/>
              </w:rPr>
              <w:t xml:space="preserve">Use </w:t>
            </w:r>
            <w:r w:rsidRPr="003D5540">
              <w:rPr>
                <w:i/>
                <w:noProof/>
                <w:sz w:val="18"/>
                <w:u w:val="single"/>
              </w:rPr>
              <w:t>one</w:t>
            </w:r>
            <w:r w:rsidRPr="003D5540">
              <w:rPr>
                <w:i/>
                <w:noProof/>
                <w:sz w:val="18"/>
              </w:rPr>
              <w:t xml:space="preserve"> of the following releases:</w:t>
            </w:r>
            <w:r w:rsidRPr="003D5540">
              <w:rPr>
                <w:i/>
                <w:noProof/>
                <w:sz w:val="18"/>
              </w:rPr>
              <w:br/>
              <w:t>Rel-8</w:t>
            </w:r>
            <w:r w:rsidRPr="003D5540">
              <w:rPr>
                <w:i/>
                <w:noProof/>
                <w:sz w:val="18"/>
              </w:rPr>
              <w:tab/>
              <w:t>(Release 8)</w:t>
            </w:r>
            <w:r w:rsidR="007C2097" w:rsidRPr="003D5540">
              <w:rPr>
                <w:i/>
                <w:noProof/>
                <w:sz w:val="18"/>
              </w:rPr>
              <w:br/>
              <w:t>Rel-9</w:t>
            </w:r>
            <w:r w:rsidR="007C2097" w:rsidRPr="003D5540">
              <w:rPr>
                <w:i/>
                <w:noProof/>
                <w:sz w:val="18"/>
              </w:rPr>
              <w:tab/>
              <w:t>(Release 9)</w:t>
            </w:r>
            <w:r w:rsidR="009777D9" w:rsidRPr="003D5540">
              <w:rPr>
                <w:i/>
                <w:noProof/>
                <w:sz w:val="18"/>
              </w:rPr>
              <w:br/>
              <w:t>Rel-10</w:t>
            </w:r>
            <w:r w:rsidR="009777D9" w:rsidRPr="003D5540">
              <w:rPr>
                <w:i/>
                <w:noProof/>
                <w:sz w:val="18"/>
              </w:rPr>
              <w:tab/>
              <w:t>(Release 10)</w:t>
            </w:r>
            <w:r w:rsidR="000C038A" w:rsidRPr="003D5540">
              <w:rPr>
                <w:i/>
                <w:noProof/>
                <w:sz w:val="18"/>
              </w:rPr>
              <w:br/>
              <w:t>Rel-11</w:t>
            </w:r>
            <w:r w:rsidR="000C038A" w:rsidRPr="003D5540">
              <w:rPr>
                <w:i/>
                <w:noProof/>
                <w:sz w:val="18"/>
              </w:rPr>
              <w:tab/>
              <w:t>(Release 11)</w:t>
            </w:r>
            <w:r w:rsidR="000C038A" w:rsidRPr="003D5540">
              <w:rPr>
                <w:i/>
                <w:noProof/>
                <w:sz w:val="18"/>
              </w:rPr>
              <w:br/>
            </w:r>
            <w:r w:rsidR="002E472E" w:rsidRPr="003D5540">
              <w:rPr>
                <w:i/>
                <w:noProof/>
                <w:sz w:val="18"/>
              </w:rPr>
              <w:t>…</w:t>
            </w:r>
            <w:r w:rsidR="0051580D" w:rsidRPr="003D5540">
              <w:rPr>
                <w:i/>
                <w:noProof/>
                <w:sz w:val="18"/>
              </w:rPr>
              <w:br/>
            </w:r>
            <w:r w:rsidR="00E34898" w:rsidRPr="003D5540">
              <w:rPr>
                <w:i/>
                <w:noProof/>
                <w:sz w:val="18"/>
              </w:rPr>
              <w:t>Rel-16</w:t>
            </w:r>
            <w:r w:rsidR="00E34898" w:rsidRPr="003D5540">
              <w:rPr>
                <w:i/>
                <w:noProof/>
                <w:sz w:val="18"/>
              </w:rPr>
              <w:tab/>
              <w:t>(Release 16)</w:t>
            </w:r>
            <w:r w:rsidR="002E472E" w:rsidRPr="003D5540">
              <w:rPr>
                <w:i/>
                <w:noProof/>
                <w:sz w:val="18"/>
              </w:rPr>
              <w:br/>
              <w:t>Rel-17</w:t>
            </w:r>
            <w:r w:rsidR="002E472E" w:rsidRPr="003D5540">
              <w:rPr>
                <w:i/>
                <w:noProof/>
                <w:sz w:val="18"/>
              </w:rPr>
              <w:tab/>
              <w:t>(Release 17)</w:t>
            </w:r>
            <w:r w:rsidR="002E472E" w:rsidRPr="003D5540">
              <w:rPr>
                <w:i/>
                <w:noProof/>
                <w:sz w:val="18"/>
              </w:rPr>
              <w:br/>
              <w:t>Rel-18</w:t>
            </w:r>
            <w:r w:rsidR="002E472E" w:rsidRPr="003D5540">
              <w:rPr>
                <w:i/>
                <w:noProof/>
                <w:sz w:val="18"/>
              </w:rPr>
              <w:tab/>
              <w:t>(Release 18)</w:t>
            </w:r>
            <w:r w:rsidR="001A2CA0" w:rsidRPr="003D5540">
              <w:rPr>
                <w:i/>
                <w:noProof/>
                <w:sz w:val="18"/>
              </w:rPr>
              <w:br/>
              <w:t>Rel-19</w:t>
            </w:r>
            <w:r w:rsidR="001A2CA0" w:rsidRPr="003D5540">
              <w:rPr>
                <w:i/>
                <w:noProof/>
                <w:sz w:val="18"/>
              </w:rPr>
              <w:tab/>
              <w:t>(Release 19)</w:t>
            </w:r>
          </w:p>
        </w:tc>
      </w:tr>
      <w:tr w:rsidR="001E41F3" w:rsidRPr="003D5540" w14:paraId="7FBEB8E7" w14:textId="77777777" w:rsidTr="00547111">
        <w:tc>
          <w:tcPr>
            <w:tcW w:w="1843" w:type="dxa"/>
          </w:tcPr>
          <w:p w14:paraId="44A3A604" w14:textId="77777777" w:rsidR="001E41F3" w:rsidRPr="003D5540" w:rsidRDefault="001E41F3">
            <w:pPr>
              <w:pStyle w:val="CRCoverPage"/>
              <w:spacing w:after="0"/>
              <w:rPr>
                <w:b/>
                <w:i/>
                <w:noProof/>
                <w:sz w:val="8"/>
                <w:szCs w:val="8"/>
              </w:rPr>
            </w:pPr>
          </w:p>
        </w:tc>
        <w:tc>
          <w:tcPr>
            <w:tcW w:w="7797" w:type="dxa"/>
            <w:gridSpan w:val="10"/>
          </w:tcPr>
          <w:p w14:paraId="5524CC4E" w14:textId="77777777" w:rsidR="001E41F3" w:rsidRPr="003D5540" w:rsidRDefault="001E41F3">
            <w:pPr>
              <w:pStyle w:val="CRCoverPage"/>
              <w:spacing w:after="0"/>
              <w:rPr>
                <w:noProof/>
                <w:sz w:val="8"/>
                <w:szCs w:val="8"/>
              </w:rPr>
            </w:pPr>
          </w:p>
        </w:tc>
      </w:tr>
      <w:tr w:rsidR="001E41F3" w:rsidRPr="003D5540" w14:paraId="1256F52C" w14:textId="77777777" w:rsidTr="00547111">
        <w:tc>
          <w:tcPr>
            <w:tcW w:w="2694" w:type="dxa"/>
            <w:gridSpan w:val="2"/>
            <w:tcBorders>
              <w:top w:val="single" w:sz="4" w:space="0" w:color="auto"/>
              <w:left w:val="single" w:sz="4" w:space="0" w:color="auto"/>
            </w:tcBorders>
          </w:tcPr>
          <w:p w14:paraId="52C87DB0" w14:textId="77777777" w:rsidR="001E41F3" w:rsidRPr="003D5540" w:rsidRDefault="001E41F3">
            <w:pPr>
              <w:pStyle w:val="CRCoverPage"/>
              <w:tabs>
                <w:tab w:val="right" w:pos="2184"/>
              </w:tabs>
              <w:spacing w:after="0"/>
              <w:rPr>
                <w:b/>
                <w:i/>
                <w:noProof/>
              </w:rPr>
            </w:pPr>
            <w:r w:rsidRPr="003D5540">
              <w:rPr>
                <w:b/>
                <w:i/>
                <w:noProof/>
              </w:rPr>
              <w:t>Reason for change:</w:t>
            </w:r>
          </w:p>
        </w:tc>
        <w:tc>
          <w:tcPr>
            <w:tcW w:w="6946" w:type="dxa"/>
            <w:gridSpan w:val="9"/>
            <w:tcBorders>
              <w:top w:val="single" w:sz="4" w:space="0" w:color="auto"/>
              <w:right w:val="single" w:sz="4" w:space="0" w:color="auto"/>
            </w:tcBorders>
            <w:shd w:val="pct30" w:color="FFFF00" w:fill="auto"/>
          </w:tcPr>
          <w:p w14:paraId="15859022" w14:textId="77777777" w:rsidR="002758A4" w:rsidRDefault="00C15216" w:rsidP="00DC76DE">
            <w:pPr>
              <w:pStyle w:val="CRCoverPage"/>
              <w:spacing w:after="0"/>
              <w:ind w:left="108"/>
              <w:rPr>
                <w:lang w:eastAsia="zh-CN"/>
              </w:rPr>
            </w:pPr>
            <w:r>
              <w:rPr>
                <w:noProof/>
              </w:rPr>
              <w:t>This CR intends t</w:t>
            </w:r>
            <w:r w:rsidR="003B688D">
              <w:rPr>
                <w:noProof/>
              </w:rPr>
              <w:t xml:space="preserve">o add more clarity </w:t>
            </w:r>
            <w:r>
              <w:rPr>
                <w:noProof/>
              </w:rPr>
              <w:t xml:space="preserve">to </w:t>
            </w:r>
            <w:r w:rsidR="003B688D">
              <w:rPr>
                <w:noProof/>
              </w:rPr>
              <w:t xml:space="preserve">the </w:t>
            </w:r>
            <w:r>
              <w:rPr>
                <w:lang w:eastAsia="zh-CN"/>
              </w:rPr>
              <w:t>p</w:t>
            </w:r>
            <w:r w:rsidRPr="003D5540">
              <w:rPr>
                <w:lang w:eastAsia="zh-CN"/>
              </w:rPr>
              <w:t>rocedures of data collection for LMF-based AI/ML Positioning</w:t>
            </w:r>
            <w:r w:rsidR="00244A70">
              <w:rPr>
                <w:lang w:eastAsia="zh-CN"/>
              </w:rPr>
              <w:t xml:space="preserve">. </w:t>
            </w:r>
            <w:r w:rsidR="003A3D17">
              <w:rPr>
                <w:lang w:eastAsia="zh-CN"/>
              </w:rPr>
              <w:br/>
              <w:t xml:space="preserve"> </w:t>
            </w:r>
          </w:p>
          <w:p w14:paraId="708AA7DE" w14:textId="2EFD8813" w:rsidR="003A3D17" w:rsidRPr="003D5540" w:rsidRDefault="00514B6D" w:rsidP="00EB7A9D">
            <w:pPr>
              <w:pStyle w:val="CRCoverPage"/>
              <w:spacing w:after="0"/>
              <w:ind w:left="108"/>
              <w:rPr>
                <w:noProof/>
              </w:rPr>
            </w:pPr>
            <w:r>
              <w:rPr>
                <w:lang w:eastAsia="zh-CN"/>
              </w:rPr>
              <w:t xml:space="preserve">The clarity </w:t>
            </w:r>
            <w:r w:rsidR="00437A8E">
              <w:rPr>
                <w:lang w:eastAsia="zh-CN"/>
              </w:rPr>
              <w:t>to the procedure is provided by adding</w:t>
            </w:r>
            <w:r w:rsidR="004E5511">
              <w:rPr>
                <w:lang w:eastAsia="zh-CN"/>
              </w:rPr>
              <w:t xml:space="preserve"> detailed description of procedures, corrections in call flow</w:t>
            </w:r>
            <w:r>
              <w:rPr>
                <w:lang w:eastAsia="zh-CN"/>
              </w:rPr>
              <w:t xml:space="preserve"> and</w:t>
            </w:r>
            <w:r w:rsidR="004E5511">
              <w:rPr>
                <w:lang w:eastAsia="zh-CN"/>
              </w:rPr>
              <w:t xml:space="preserve"> some editorial changes</w:t>
            </w:r>
          </w:p>
        </w:tc>
      </w:tr>
      <w:tr w:rsidR="001E41F3" w:rsidRPr="003D5540" w14:paraId="4CA74D09" w14:textId="77777777" w:rsidTr="00547111">
        <w:tc>
          <w:tcPr>
            <w:tcW w:w="2694" w:type="dxa"/>
            <w:gridSpan w:val="2"/>
            <w:tcBorders>
              <w:left w:val="single" w:sz="4" w:space="0" w:color="auto"/>
            </w:tcBorders>
          </w:tcPr>
          <w:p w14:paraId="2D0866D6" w14:textId="77777777" w:rsidR="001E41F3" w:rsidRPr="003D55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40" w:rsidRDefault="001E41F3">
            <w:pPr>
              <w:pStyle w:val="CRCoverPage"/>
              <w:spacing w:after="0"/>
              <w:rPr>
                <w:noProof/>
                <w:sz w:val="8"/>
                <w:szCs w:val="8"/>
              </w:rPr>
            </w:pPr>
          </w:p>
        </w:tc>
      </w:tr>
      <w:tr w:rsidR="001E41F3" w:rsidRPr="003D5540" w14:paraId="21016551" w14:textId="77777777" w:rsidTr="00547111">
        <w:tc>
          <w:tcPr>
            <w:tcW w:w="2694" w:type="dxa"/>
            <w:gridSpan w:val="2"/>
            <w:tcBorders>
              <w:left w:val="single" w:sz="4" w:space="0" w:color="auto"/>
            </w:tcBorders>
          </w:tcPr>
          <w:p w14:paraId="49433147" w14:textId="77777777" w:rsidR="001E41F3" w:rsidRPr="003D5540" w:rsidRDefault="001E41F3">
            <w:pPr>
              <w:pStyle w:val="CRCoverPage"/>
              <w:tabs>
                <w:tab w:val="right" w:pos="2184"/>
              </w:tabs>
              <w:spacing w:after="0"/>
              <w:rPr>
                <w:b/>
                <w:i/>
                <w:noProof/>
              </w:rPr>
            </w:pPr>
            <w:r w:rsidRPr="003D5540">
              <w:rPr>
                <w:b/>
                <w:i/>
                <w:noProof/>
              </w:rPr>
              <w:t>Summary of change</w:t>
            </w:r>
            <w:r w:rsidR="0051580D" w:rsidRPr="003D5540">
              <w:rPr>
                <w:b/>
                <w:i/>
                <w:noProof/>
              </w:rPr>
              <w:t>:</w:t>
            </w:r>
          </w:p>
        </w:tc>
        <w:tc>
          <w:tcPr>
            <w:tcW w:w="6946" w:type="dxa"/>
            <w:gridSpan w:val="9"/>
            <w:tcBorders>
              <w:right w:val="single" w:sz="4" w:space="0" w:color="auto"/>
            </w:tcBorders>
            <w:shd w:val="pct30" w:color="FFFF00" w:fill="auto"/>
          </w:tcPr>
          <w:p w14:paraId="10383598" w14:textId="7830B59F" w:rsidR="00C4513F" w:rsidRDefault="00C4513F" w:rsidP="00DC76DE">
            <w:pPr>
              <w:pStyle w:val="CRCoverPage"/>
              <w:spacing w:after="0"/>
              <w:ind w:left="108"/>
              <w:rPr>
                <w:lang w:eastAsia="zh-CN"/>
              </w:rPr>
            </w:pPr>
            <w:r>
              <w:rPr>
                <w:lang w:eastAsia="zh-CN"/>
              </w:rPr>
              <w:t>The changes are as follows</w:t>
            </w:r>
            <w:r w:rsidR="009753CF">
              <w:rPr>
                <w:lang w:eastAsia="zh-CN"/>
              </w:rPr>
              <w:t>:</w:t>
            </w:r>
          </w:p>
          <w:p w14:paraId="40216FD3" w14:textId="5869D69A" w:rsidR="00C4513F" w:rsidRDefault="004E5511" w:rsidP="00DC76DE">
            <w:pPr>
              <w:pStyle w:val="CRCoverPage"/>
              <w:numPr>
                <w:ilvl w:val="0"/>
                <w:numId w:val="3"/>
              </w:numPr>
              <w:spacing w:after="0"/>
              <w:rPr>
                <w:lang w:eastAsia="zh-CN"/>
              </w:rPr>
            </w:pPr>
            <w:r>
              <w:rPr>
                <w:lang w:eastAsia="zh-CN"/>
              </w:rPr>
              <w:t xml:space="preserve">In 6.x.2 data collection trigger conditions are </w:t>
            </w:r>
            <w:r w:rsidR="00DC76DE">
              <w:rPr>
                <w:lang w:eastAsia="zh-CN"/>
              </w:rPr>
              <w:t>specified;</w:t>
            </w:r>
            <w:r>
              <w:rPr>
                <w:lang w:eastAsia="zh-CN"/>
              </w:rPr>
              <w:t xml:space="preserve"> thus the corresponding Editor note is removed.</w:t>
            </w:r>
          </w:p>
          <w:p w14:paraId="03F13C71" w14:textId="37BF7495" w:rsidR="00C4513F" w:rsidRDefault="004E5511" w:rsidP="00DC76DE">
            <w:pPr>
              <w:pStyle w:val="CRCoverPage"/>
              <w:numPr>
                <w:ilvl w:val="0"/>
                <w:numId w:val="3"/>
              </w:numPr>
              <w:spacing w:after="0"/>
              <w:rPr>
                <w:lang w:eastAsia="zh-CN"/>
              </w:rPr>
            </w:pPr>
            <w:r>
              <w:rPr>
                <w:lang w:eastAsia="zh-CN"/>
              </w:rPr>
              <w:t xml:space="preserve">In 6.x.3 to align with the general representation of NF discovery and selection, </w:t>
            </w:r>
            <w:r w:rsidR="00DC76DE">
              <w:rPr>
                <w:lang w:eastAsia="zh-CN"/>
              </w:rPr>
              <w:t>t</w:t>
            </w:r>
            <w:r>
              <w:rPr>
                <w:lang w:eastAsia="zh-CN"/>
              </w:rPr>
              <w:t>he figure 6.x.3-1 is updated.</w:t>
            </w:r>
          </w:p>
          <w:p w14:paraId="31C656EC" w14:textId="488E4F9A" w:rsidR="003F455A" w:rsidRPr="003D5540" w:rsidRDefault="009753CF" w:rsidP="00DC76DE">
            <w:pPr>
              <w:pStyle w:val="CRCoverPage"/>
              <w:numPr>
                <w:ilvl w:val="0"/>
                <w:numId w:val="3"/>
              </w:numPr>
              <w:spacing w:after="0"/>
              <w:rPr>
                <w:lang w:eastAsia="zh-CN"/>
              </w:rPr>
            </w:pPr>
            <w:r>
              <w:rPr>
                <w:lang w:eastAsia="zh-CN"/>
              </w:rPr>
              <w:t>Editorial corrections in multiple clauses.</w:t>
            </w:r>
            <w:r w:rsidR="004E5511">
              <w:rPr>
                <w:lang w:eastAsia="zh-CN"/>
              </w:rPr>
              <w:br/>
            </w:r>
          </w:p>
        </w:tc>
      </w:tr>
      <w:tr w:rsidR="001E41F3" w:rsidRPr="003D5540" w14:paraId="1F886379" w14:textId="77777777" w:rsidTr="00547111">
        <w:tc>
          <w:tcPr>
            <w:tcW w:w="2694" w:type="dxa"/>
            <w:gridSpan w:val="2"/>
            <w:tcBorders>
              <w:left w:val="single" w:sz="4" w:space="0" w:color="auto"/>
            </w:tcBorders>
          </w:tcPr>
          <w:p w14:paraId="4D989623" w14:textId="6879CA67" w:rsidR="001E41F3" w:rsidRPr="003D5540" w:rsidRDefault="00F344FE">
            <w:pPr>
              <w:pStyle w:val="CRCoverPage"/>
              <w:spacing w:after="0"/>
              <w:rPr>
                <w:b/>
                <w:i/>
                <w:noProof/>
                <w:sz w:val="8"/>
                <w:szCs w:val="8"/>
              </w:rPr>
            </w:pPr>
            <w:r w:rsidRPr="003D5540">
              <w:rPr>
                <w:b/>
                <w:i/>
                <w:noProof/>
                <w:sz w:val="8"/>
                <w:szCs w:val="8"/>
              </w:rPr>
              <w:t xml:space="preserve"> </w:t>
            </w:r>
          </w:p>
        </w:tc>
        <w:tc>
          <w:tcPr>
            <w:tcW w:w="6946" w:type="dxa"/>
            <w:gridSpan w:val="9"/>
            <w:tcBorders>
              <w:right w:val="single" w:sz="4" w:space="0" w:color="auto"/>
            </w:tcBorders>
          </w:tcPr>
          <w:p w14:paraId="71C4A204" w14:textId="77777777" w:rsidR="001E41F3" w:rsidRPr="003D5540" w:rsidRDefault="001E41F3">
            <w:pPr>
              <w:pStyle w:val="CRCoverPage"/>
              <w:spacing w:after="0"/>
              <w:rPr>
                <w:noProof/>
                <w:sz w:val="8"/>
                <w:szCs w:val="8"/>
              </w:rPr>
            </w:pPr>
          </w:p>
        </w:tc>
      </w:tr>
      <w:tr w:rsidR="001E41F3" w:rsidRPr="003D5540" w14:paraId="678D7BF9" w14:textId="77777777" w:rsidTr="00547111">
        <w:tc>
          <w:tcPr>
            <w:tcW w:w="2694" w:type="dxa"/>
            <w:gridSpan w:val="2"/>
            <w:tcBorders>
              <w:left w:val="single" w:sz="4" w:space="0" w:color="auto"/>
              <w:bottom w:val="single" w:sz="4" w:space="0" w:color="auto"/>
            </w:tcBorders>
          </w:tcPr>
          <w:p w14:paraId="4E5CE1B6" w14:textId="77777777" w:rsidR="001E41F3" w:rsidRPr="003D5540" w:rsidRDefault="001E41F3">
            <w:pPr>
              <w:pStyle w:val="CRCoverPage"/>
              <w:tabs>
                <w:tab w:val="right" w:pos="2184"/>
              </w:tabs>
              <w:spacing w:after="0"/>
              <w:rPr>
                <w:b/>
                <w:i/>
                <w:noProof/>
              </w:rPr>
            </w:pPr>
            <w:r w:rsidRPr="003D55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FFEC4" w:rsidR="001E41F3" w:rsidRPr="003D5540" w:rsidRDefault="00160FD5">
            <w:pPr>
              <w:pStyle w:val="CRCoverPage"/>
              <w:spacing w:after="0"/>
              <w:ind w:left="100"/>
              <w:rPr>
                <w:noProof/>
              </w:rPr>
            </w:pPr>
            <w:r w:rsidRPr="003D5540">
              <w:rPr>
                <w:noProof/>
              </w:rPr>
              <w:t xml:space="preserve">Procedure for </w:t>
            </w:r>
            <w:r w:rsidR="005C3104">
              <w:rPr>
                <w:noProof/>
              </w:rPr>
              <w:t>data collection</w:t>
            </w:r>
            <w:r w:rsidR="008F0D83">
              <w:rPr>
                <w:noProof/>
              </w:rPr>
              <w:t xml:space="preserve"> for LMF based AIML positioning </w:t>
            </w:r>
            <w:r w:rsidR="009720DD">
              <w:rPr>
                <w:noProof/>
              </w:rPr>
              <w:t>would lack clarity</w:t>
            </w:r>
            <w:r w:rsidR="008F0D83">
              <w:rPr>
                <w:noProof/>
              </w:rPr>
              <w:t>.</w:t>
            </w:r>
          </w:p>
        </w:tc>
      </w:tr>
      <w:tr w:rsidR="001E41F3" w:rsidRPr="003D5540" w14:paraId="034AF533" w14:textId="77777777" w:rsidTr="00547111">
        <w:tc>
          <w:tcPr>
            <w:tcW w:w="2694" w:type="dxa"/>
            <w:gridSpan w:val="2"/>
          </w:tcPr>
          <w:p w14:paraId="39D9EB5B" w14:textId="77777777" w:rsidR="001E41F3" w:rsidRPr="003D5540" w:rsidRDefault="001E41F3">
            <w:pPr>
              <w:pStyle w:val="CRCoverPage"/>
              <w:spacing w:after="0"/>
              <w:rPr>
                <w:b/>
                <w:i/>
                <w:noProof/>
                <w:sz w:val="8"/>
                <w:szCs w:val="8"/>
              </w:rPr>
            </w:pPr>
          </w:p>
        </w:tc>
        <w:tc>
          <w:tcPr>
            <w:tcW w:w="6946" w:type="dxa"/>
            <w:gridSpan w:val="9"/>
          </w:tcPr>
          <w:p w14:paraId="7826CB1C" w14:textId="77777777" w:rsidR="001E41F3" w:rsidRPr="003D5540" w:rsidRDefault="001E41F3">
            <w:pPr>
              <w:pStyle w:val="CRCoverPage"/>
              <w:spacing w:after="0"/>
              <w:rPr>
                <w:noProof/>
                <w:sz w:val="8"/>
                <w:szCs w:val="8"/>
              </w:rPr>
            </w:pPr>
          </w:p>
        </w:tc>
      </w:tr>
      <w:tr w:rsidR="001E41F3" w:rsidRPr="003D5540" w14:paraId="6A17D7AC" w14:textId="77777777" w:rsidTr="00547111">
        <w:tc>
          <w:tcPr>
            <w:tcW w:w="2694" w:type="dxa"/>
            <w:gridSpan w:val="2"/>
            <w:tcBorders>
              <w:top w:val="single" w:sz="4" w:space="0" w:color="auto"/>
              <w:left w:val="single" w:sz="4" w:space="0" w:color="auto"/>
            </w:tcBorders>
          </w:tcPr>
          <w:p w14:paraId="6DAD5B19" w14:textId="77777777" w:rsidR="001E41F3" w:rsidRPr="003D5540" w:rsidRDefault="001E41F3">
            <w:pPr>
              <w:pStyle w:val="CRCoverPage"/>
              <w:tabs>
                <w:tab w:val="right" w:pos="2184"/>
              </w:tabs>
              <w:spacing w:after="0"/>
              <w:rPr>
                <w:b/>
                <w:i/>
                <w:noProof/>
              </w:rPr>
            </w:pPr>
            <w:r w:rsidRPr="003D55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32FE2" w:rsidR="001E41F3" w:rsidRPr="003D5540" w:rsidRDefault="009720DD">
            <w:pPr>
              <w:pStyle w:val="CRCoverPage"/>
              <w:spacing w:after="0"/>
              <w:ind w:left="100"/>
              <w:rPr>
                <w:noProof/>
              </w:rPr>
            </w:pPr>
            <w:r>
              <w:rPr>
                <w:noProof/>
              </w:rPr>
              <w:t>6.x.1,</w:t>
            </w:r>
            <w:r w:rsidR="008D0F70">
              <w:rPr>
                <w:noProof/>
              </w:rPr>
              <w:t xml:space="preserve"> </w:t>
            </w:r>
            <w:r>
              <w:rPr>
                <w:noProof/>
              </w:rPr>
              <w:t>6.x.2,</w:t>
            </w:r>
            <w:r w:rsidR="008D0F70">
              <w:rPr>
                <w:noProof/>
              </w:rPr>
              <w:t xml:space="preserve"> </w:t>
            </w:r>
            <w:r>
              <w:rPr>
                <w:noProof/>
              </w:rPr>
              <w:t>6.x.3,</w:t>
            </w:r>
            <w:r w:rsidR="008D0F70">
              <w:rPr>
                <w:noProof/>
              </w:rPr>
              <w:t xml:space="preserve"> </w:t>
            </w:r>
            <w:r>
              <w:rPr>
                <w:noProof/>
              </w:rPr>
              <w:t>6.x.4</w:t>
            </w:r>
          </w:p>
        </w:tc>
      </w:tr>
      <w:tr w:rsidR="001E41F3" w:rsidRPr="003D5540" w14:paraId="56E1E6C3" w14:textId="77777777" w:rsidTr="00547111">
        <w:tc>
          <w:tcPr>
            <w:tcW w:w="2694" w:type="dxa"/>
            <w:gridSpan w:val="2"/>
            <w:tcBorders>
              <w:left w:val="single" w:sz="4" w:space="0" w:color="auto"/>
            </w:tcBorders>
          </w:tcPr>
          <w:p w14:paraId="2FB9DE77" w14:textId="77777777" w:rsidR="001E41F3" w:rsidRPr="003D55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5540" w:rsidRDefault="001E41F3">
            <w:pPr>
              <w:pStyle w:val="CRCoverPage"/>
              <w:spacing w:after="0"/>
              <w:rPr>
                <w:noProof/>
                <w:sz w:val="8"/>
                <w:szCs w:val="8"/>
              </w:rPr>
            </w:pPr>
          </w:p>
        </w:tc>
      </w:tr>
      <w:tr w:rsidR="001E41F3" w:rsidRPr="003D5540" w14:paraId="76F95A8B" w14:textId="77777777" w:rsidTr="00547111">
        <w:tc>
          <w:tcPr>
            <w:tcW w:w="2694" w:type="dxa"/>
            <w:gridSpan w:val="2"/>
            <w:tcBorders>
              <w:left w:val="single" w:sz="4" w:space="0" w:color="auto"/>
            </w:tcBorders>
          </w:tcPr>
          <w:p w14:paraId="335EAB52" w14:textId="77777777" w:rsidR="001E41F3" w:rsidRPr="003D55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5540" w:rsidRDefault="001E41F3">
            <w:pPr>
              <w:pStyle w:val="CRCoverPage"/>
              <w:spacing w:after="0"/>
              <w:jc w:val="center"/>
              <w:rPr>
                <w:b/>
                <w:caps/>
                <w:noProof/>
              </w:rPr>
            </w:pPr>
            <w:r w:rsidRPr="003D55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5540" w:rsidRDefault="001E41F3">
            <w:pPr>
              <w:pStyle w:val="CRCoverPage"/>
              <w:spacing w:after="0"/>
              <w:jc w:val="center"/>
              <w:rPr>
                <w:b/>
                <w:caps/>
                <w:noProof/>
              </w:rPr>
            </w:pPr>
            <w:r w:rsidRPr="003D5540">
              <w:rPr>
                <w:b/>
                <w:caps/>
                <w:noProof/>
              </w:rPr>
              <w:t>N</w:t>
            </w:r>
          </w:p>
        </w:tc>
        <w:tc>
          <w:tcPr>
            <w:tcW w:w="2977" w:type="dxa"/>
            <w:gridSpan w:val="4"/>
          </w:tcPr>
          <w:p w14:paraId="304CCBCB" w14:textId="77777777" w:rsidR="001E41F3" w:rsidRPr="003D55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5540" w:rsidRDefault="001E41F3">
            <w:pPr>
              <w:pStyle w:val="CRCoverPage"/>
              <w:spacing w:after="0"/>
              <w:ind w:left="99"/>
              <w:rPr>
                <w:noProof/>
              </w:rPr>
            </w:pPr>
          </w:p>
        </w:tc>
      </w:tr>
      <w:tr w:rsidR="001E41F3" w:rsidRPr="003D5540" w14:paraId="34ACE2EB" w14:textId="77777777" w:rsidTr="00547111">
        <w:tc>
          <w:tcPr>
            <w:tcW w:w="2694" w:type="dxa"/>
            <w:gridSpan w:val="2"/>
            <w:tcBorders>
              <w:left w:val="single" w:sz="4" w:space="0" w:color="auto"/>
            </w:tcBorders>
          </w:tcPr>
          <w:p w14:paraId="571382F3" w14:textId="77777777" w:rsidR="001E41F3" w:rsidRPr="003D5540" w:rsidRDefault="001E41F3">
            <w:pPr>
              <w:pStyle w:val="CRCoverPage"/>
              <w:tabs>
                <w:tab w:val="right" w:pos="2184"/>
              </w:tabs>
              <w:spacing w:after="0"/>
              <w:rPr>
                <w:b/>
                <w:i/>
                <w:noProof/>
              </w:rPr>
            </w:pPr>
            <w:r w:rsidRPr="003D55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Pr="003D5540" w:rsidRDefault="005F3007">
            <w:pPr>
              <w:pStyle w:val="CRCoverPage"/>
              <w:spacing w:after="0"/>
              <w:jc w:val="center"/>
              <w:rPr>
                <w:b/>
                <w:caps/>
                <w:noProof/>
              </w:rPr>
            </w:pPr>
            <w:r w:rsidRPr="003D5540">
              <w:rPr>
                <w:b/>
                <w:caps/>
                <w:noProof/>
              </w:rPr>
              <w:t>x</w:t>
            </w:r>
          </w:p>
        </w:tc>
        <w:tc>
          <w:tcPr>
            <w:tcW w:w="2977" w:type="dxa"/>
            <w:gridSpan w:val="4"/>
          </w:tcPr>
          <w:p w14:paraId="7DB274D8" w14:textId="77777777" w:rsidR="001E41F3" w:rsidRPr="003D5540" w:rsidRDefault="001E41F3">
            <w:pPr>
              <w:pStyle w:val="CRCoverPage"/>
              <w:tabs>
                <w:tab w:val="right" w:pos="2893"/>
              </w:tabs>
              <w:spacing w:after="0"/>
              <w:rPr>
                <w:noProof/>
              </w:rPr>
            </w:pPr>
            <w:r w:rsidRPr="003D5540">
              <w:rPr>
                <w:noProof/>
              </w:rPr>
              <w:t xml:space="preserve"> Other core specifications</w:t>
            </w:r>
            <w:r w:rsidRPr="003D5540">
              <w:rPr>
                <w:noProof/>
              </w:rPr>
              <w:tab/>
            </w:r>
          </w:p>
        </w:tc>
        <w:tc>
          <w:tcPr>
            <w:tcW w:w="3401" w:type="dxa"/>
            <w:gridSpan w:val="3"/>
            <w:tcBorders>
              <w:right w:val="single" w:sz="4" w:space="0" w:color="auto"/>
            </w:tcBorders>
            <w:shd w:val="pct30" w:color="FFFF00" w:fill="auto"/>
          </w:tcPr>
          <w:p w14:paraId="42398B96" w14:textId="77777777" w:rsidR="001E41F3" w:rsidRPr="003D5540" w:rsidRDefault="00145D43">
            <w:pPr>
              <w:pStyle w:val="CRCoverPage"/>
              <w:spacing w:after="0"/>
              <w:ind w:left="99"/>
              <w:rPr>
                <w:noProof/>
              </w:rPr>
            </w:pPr>
            <w:r w:rsidRPr="003D5540">
              <w:rPr>
                <w:noProof/>
              </w:rPr>
              <w:t xml:space="preserve">TS/TR ... CR ... </w:t>
            </w:r>
          </w:p>
        </w:tc>
      </w:tr>
      <w:tr w:rsidR="001E41F3" w:rsidRPr="003D5540" w14:paraId="446DDBAC" w14:textId="77777777" w:rsidTr="00547111">
        <w:tc>
          <w:tcPr>
            <w:tcW w:w="2694" w:type="dxa"/>
            <w:gridSpan w:val="2"/>
            <w:tcBorders>
              <w:left w:val="single" w:sz="4" w:space="0" w:color="auto"/>
            </w:tcBorders>
          </w:tcPr>
          <w:p w14:paraId="678A1AA6" w14:textId="77777777" w:rsidR="001E41F3" w:rsidRPr="003D5540" w:rsidRDefault="001E41F3">
            <w:pPr>
              <w:pStyle w:val="CRCoverPage"/>
              <w:spacing w:after="0"/>
              <w:rPr>
                <w:b/>
                <w:i/>
                <w:noProof/>
              </w:rPr>
            </w:pPr>
            <w:r w:rsidRPr="003D55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Pr="003D5540" w:rsidRDefault="005F3007">
            <w:pPr>
              <w:pStyle w:val="CRCoverPage"/>
              <w:spacing w:after="0"/>
              <w:jc w:val="center"/>
              <w:rPr>
                <w:b/>
                <w:caps/>
                <w:noProof/>
              </w:rPr>
            </w:pPr>
            <w:r w:rsidRPr="003D5540">
              <w:rPr>
                <w:b/>
                <w:caps/>
                <w:noProof/>
              </w:rPr>
              <w:t>x</w:t>
            </w:r>
          </w:p>
        </w:tc>
        <w:tc>
          <w:tcPr>
            <w:tcW w:w="2977" w:type="dxa"/>
            <w:gridSpan w:val="4"/>
          </w:tcPr>
          <w:p w14:paraId="1A4306D9" w14:textId="77777777" w:rsidR="001E41F3" w:rsidRPr="003D5540" w:rsidRDefault="001E41F3">
            <w:pPr>
              <w:pStyle w:val="CRCoverPage"/>
              <w:spacing w:after="0"/>
              <w:rPr>
                <w:noProof/>
              </w:rPr>
            </w:pPr>
            <w:r w:rsidRPr="003D554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5540" w:rsidRDefault="00145D43">
            <w:pPr>
              <w:pStyle w:val="CRCoverPage"/>
              <w:spacing w:after="0"/>
              <w:ind w:left="99"/>
              <w:rPr>
                <w:noProof/>
              </w:rPr>
            </w:pPr>
            <w:r w:rsidRPr="003D5540">
              <w:rPr>
                <w:noProof/>
              </w:rPr>
              <w:t xml:space="preserve">TS/TR ... CR ... </w:t>
            </w:r>
          </w:p>
        </w:tc>
      </w:tr>
      <w:tr w:rsidR="001E41F3" w:rsidRPr="003D5540" w14:paraId="55C714D2" w14:textId="77777777" w:rsidTr="00547111">
        <w:tc>
          <w:tcPr>
            <w:tcW w:w="2694" w:type="dxa"/>
            <w:gridSpan w:val="2"/>
            <w:tcBorders>
              <w:left w:val="single" w:sz="4" w:space="0" w:color="auto"/>
            </w:tcBorders>
          </w:tcPr>
          <w:p w14:paraId="45913E62" w14:textId="77777777" w:rsidR="001E41F3" w:rsidRPr="003D5540" w:rsidRDefault="00145D43">
            <w:pPr>
              <w:pStyle w:val="CRCoverPage"/>
              <w:spacing w:after="0"/>
              <w:rPr>
                <w:b/>
                <w:i/>
                <w:noProof/>
              </w:rPr>
            </w:pPr>
            <w:r w:rsidRPr="003D5540">
              <w:rPr>
                <w:b/>
                <w:i/>
                <w:noProof/>
              </w:rPr>
              <w:t xml:space="preserve">(show </w:t>
            </w:r>
            <w:r w:rsidR="00592D74" w:rsidRPr="003D5540">
              <w:rPr>
                <w:b/>
                <w:i/>
                <w:noProof/>
              </w:rPr>
              <w:t xml:space="preserve">related </w:t>
            </w:r>
            <w:r w:rsidRPr="003D5540">
              <w:rPr>
                <w:b/>
                <w:i/>
                <w:noProof/>
              </w:rPr>
              <w:t>CR</w:t>
            </w:r>
            <w:r w:rsidR="00592D74" w:rsidRPr="003D5540">
              <w:rPr>
                <w:b/>
                <w:i/>
                <w:noProof/>
              </w:rPr>
              <w:t>s</w:t>
            </w:r>
            <w:r w:rsidRPr="003D55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Pr="003D5540" w:rsidRDefault="005F3007">
            <w:pPr>
              <w:pStyle w:val="CRCoverPage"/>
              <w:spacing w:after="0"/>
              <w:jc w:val="center"/>
              <w:rPr>
                <w:b/>
                <w:caps/>
                <w:noProof/>
              </w:rPr>
            </w:pPr>
            <w:r w:rsidRPr="003D5540">
              <w:rPr>
                <w:b/>
                <w:caps/>
                <w:noProof/>
              </w:rPr>
              <w:t>x</w:t>
            </w:r>
          </w:p>
        </w:tc>
        <w:tc>
          <w:tcPr>
            <w:tcW w:w="2977" w:type="dxa"/>
            <w:gridSpan w:val="4"/>
          </w:tcPr>
          <w:p w14:paraId="1B4FF921" w14:textId="77777777" w:rsidR="001E41F3" w:rsidRPr="003D5540" w:rsidRDefault="001E41F3">
            <w:pPr>
              <w:pStyle w:val="CRCoverPage"/>
              <w:spacing w:after="0"/>
              <w:rPr>
                <w:noProof/>
              </w:rPr>
            </w:pPr>
            <w:r w:rsidRPr="003D55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5540" w:rsidRDefault="00145D43">
            <w:pPr>
              <w:pStyle w:val="CRCoverPage"/>
              <w:spacing w:after="0"/>
              <w:ind w:left="99"/>
              <w:rPr>
                <w:noProof/>
              </w:rPr>
            </w:pPr>
            <w:r w:rsidRPr="003D5540">
              <w:rPr>
                <w:noProof/>
              </w:rPr>
              <w:t>TS</w:t>
            </w:r>
            <w:r w:rsidR="000A6394" w:rsidRPr="003D5540">
              <w:rPr>
                <w:noProof/>
              </w:rPr>
              <w:t xml:space="preserve">/TR ... CR ... </w:t>
            </w:r>
          </w:p>
        </w:tc>
      </w:tr>
      <w:tr w:rsidR="001E41F3" w:rsidRPr="003D5540" w14:paraId="60DF82CC" w14:textId="77777777" w:rsidTr="008863B9">
        <w:tc>
          <w:tcPr>
            <w:tcW w:w="2694" w:type="dxa"/>
            <w:gridSpan w:val="2"/>
            <w:tcBorders>
              <w:left w:val="single" w:sz="4" w:space="0" w:color="auto"/>
            </w:tcBorders>
          </w:tcPr>
          <w:p w14:paraId="517696CD" w14:textId="77777777" w:rsidR="001E41F3" w:rsidRPr="003D55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5540" w:rsidRDefault="001E41F3">
            <w:pPr>
              <w:pStyle w:val="CRCoverPage"/>
              <w:spacing w:after="0"/>
              <w:rPr>
                <w:noProof/>
              </w:rPr>
            </w:pPr>
          </w:p>
        </w:tc>
      </w:tr>
      <w:tr w:rsidR="001E41F3" w:rsidRPr="003D5540" w14:paraId="556B87B6" w14:textId="77777777" w:rsidTr="008863B9">
        <w:tc>
          <w:tcPr>
            <w:tcW w:w="2694" w:type="dxa"/>
            <w:gridSpan w:val="2"/>
            <w:tcBorders>
              <w:left w:val="single" w:sz="4" w:space="0" w:color="auto"/>
              <w:bottom w:val="single" w:sz="4" w:space="0" w:color="auto"/>
            </w:tcBorders>
          </w:tcPr>
          <w:p w14:paraId="79A9C411" w14:textId="77777777" w:rsidR="001E41F3" w:rsidRPr="003D5540" w:rsidRDefault="001E41F3">
            <w:pPr>
              <w:pStyle w:val="CRCoverPage"/>
              <w:tabs>
                <w:tab w:val="right" w:pos="2184"/>
              </w:tabs>
              <w:spacing w:after="0"/>
              <w:rPr>
                <w:b/>
                <w:i/>
                <w:noProof/>
              </w:rPr>
            </w:pPr>
            <w:r w:rsidRPr="003D55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1B69F" w:rsidR="001E41F3" w:rsidRPr="003D5540" w:rsidRDefault="001E41F3" w:rsidP="008D0F70">
            <w:pPr>
              <w:pStyle w:val="CRCoverPage"/>
              <w:spacing w:after="0"/>
              <w:rPr>
                <w:noProof/>
              </w:rPr>
            </w:pPr>
          </w:p>
        </w:tc>
      </w:tr>
      <w:tr w:rsidR="008863B9" w:rsidRPr="003D5540" w14:paraId="45BFE792" w14:textId="77777777" w:rsidTr="008863B9">
        <w:tc>
          <w:tcPr>
            <w:tcW w:w="2694" w:type="dxa"/>
            <w:gridSpan w:val="2"/>
            <w:tcBorders>
              <w:top w:val="single" w:sz="4" w:space="0" w:color="auto"/>
              <w:bottom w:val="single" w:sz="4" w:space="0" w:color="auto"/>
            </w:tcBorders>
          </w:tcPr>
          <w:p w14:paraId="194242DD" w14:textId="77777777" w:rsidR="008863B9" w:rsidRPr="003D55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5540" w:rsidRDefault="008863B9">
            <w:pPr>
              <w:pStyle w:val="CRCoverPage"/>
              <w:spacing w:after="0"/>
              <w:ind w:left="100"/>
              <w:rPr>
                <w:noProof/>
                <w:sz w:val="8"/>
                <w:szCs w:val="8"/>
              </w:rPr>
            </w:pPr>
          </w:p>
        </w:tc>
      </w:tr>
      <w:tr w:rsidR="008863B9" w:rsidRPr="003D5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5540" w:rsidRDefault="008863B9">
            <w:pPr>
              <w:pStyle w:val="CRCoverPage"/>
              <w:tabs>
                <w:tab w:val="right" w:pos="2184"/>
              </w:tabs>
              <w:spacing w:after="0"/>
              <w:rPr>
                <w:b/>
                <w:i/>
                <w:noProof/>
              </w:rPr>
            </w:pPr>
            <w:r w:rsidRPr="003D55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5540" w:rsidRDefault="008863B9">
            <w:pPr>
              <w:pStyle w:val="CRCoverPage"/>
              <w:spacing w:after="0"/>
              <w:ind w:left="100"/>
              <w:rPr>
                <w:noProof/>
              </w:rPr>
            </w:pPr>
          </w:p>
        </w:tc>
      </w:tr>
    </w:tbl>
    <w:p w14:paraId="17759814" w14:textId="77777777" w:rsidR="001E41F3" w:rsidRPr="003D5540" w:rsidRDefault="001E41F3">
      <w:pPr>
        <w:pStyle w:val="CRCoverPage"/>
        <w:spacing w:after="0"/>
        <w:rPr>
          <w:noProof/>
          <w:sz w:val="8"/>
          <w:szCs w:val="8"/>
        </w:rPr>
      </w:pPr>
    </w:p>
    <w:p w14:paraId="1557EA72" w14:textId="77777777" w:rsidR="001E41F3" w:rsidRPr="003D5540" w:rsidRDefault="001E41F3">
      <w:pPr>
        <w:rPr>
          <w:noProof/>
        </w:rPr>
        <w:sectPr w:rsidR="001E41F3" w:rsidRPr="003D5540">
          <w:headerReference w:type="even" r:id="rId15"/>
          <w:footnotePr>
            <w:numRestart w:val="eachSect"/>
          </w:footnotePr>
          <w:pgSz w:w="11907" w:h="16840" w:code="9"/>
          <w:pgMar w:top="1418" w:right="1134" w:bottom="1134" w:left="1134" w:header="680" w:footer="567" w:gutter="0"/>
          <w:cols w:space="720"/>
        </w:sectPr>
      </w:pPr>
    </w:p>
    <w:p w14:paraId="440D56DA" w14:textId="5CF6BD33" w:rsidR="00A423BF" w:rsidRPr="008E6DF0" w:rsidRDefault="008E6DF0" w:rsidP="008E6D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540">
        <w:rPr>
          <w:rFonts w:ascii="Arial" w:hAnsi="Arial" w:cs="Arial"/>
          <w:color w:val="FF0000"/>
          <w:sz w:val="28"/>
          <w:szCs w:val="28"/>
          <w:lang w:val="en-US"/>
        </w:rPr>
        <w:lastRenderedPageBreak/>
        <w:t xml:space="preserve">* * * * </w:t>
      </w:r>
      <w:r>
        <w:rPr>
          <w:rFonts w:ascii="Arial" w:eastAsia="Malgun Gothic" w:hAnsi="Arial" w:cs="Arial"/>
          <w:color w:val="FF0000"/>
          <w:sz w:val="28"/>
          <w:szCs w:val="28"/>
          <w:lang w:val="en-US" w:eastAsia="ko-KR"/>
        </w:rPr>
        <w:t>First</w:t>
      </w:r>
      <w:r w:rsidRPr="003D5540">
        <w:rPr>
          <w:rFonts w:ascii="Arial" w:hAnsi="Arial" w:cs="Arial"/>
          <w:color w:val="FF0000"/>
          <w:sz w:val="28"/>
          <w:szCs w:val="28"/>
          <w:lang w:val="en-US"/>
        </w:rPr>
        <w:t xml:space="preserve"> change * * * *</w:t>
      </w:r>
    </w:p>
    <w:p w14:paraId="0D6E0FEA" w14:textId="77777777" w:rsidR="00052F02" w:rsidRPr="00981B43" w:rsidRDefault="00052F02" w:rsidP="00052F02">
      <w:pPr>
        <w:pStyle w:val="Heading2"/>
        <w:rPr>
          <w:lang w:eastAsia="zh-CN"/>
        </w:rPr>
      </w:pPr>
      <w:bookmarkStart w:id="2" w:name="_Toc170187020"/>
      <w:bookmarkStart w:id="3" w:name="_Toc178074903"/>
      <w:bookmarkStart w:id="4" w:name="_Toc178074904"/>
      <w:r w:rsidRPr="003D5540">
        <w:rPr>
          <w:lang w:eastAsia="zh-CN"/>
        </w:rPr>
        <w:t>6.X</w:t>
      </w:r>
      <w:r w:rsidRPr="003D5540">
        <w:rPr>
          <w:lang w:eastAsia="zh-CN"/>
        </w:rPr>
        <w:tab/>
        <w:t>Procedures of</w:t>
      </w:r>
      <w:bookmarkEnd w:id="2"/>
      <w:r w:rsidRPr="003D5540">
        <w:rPr>
          <w:lang w:eastAsia="zh-CN"/>
        </w:rPr>
        <w:t xml:space="preserve"> data collection for LMF-based AI/ML Positioning</w:t>
      </w:r>
    </w:p>
    <w:p w14:paraId="52653D8D" w14:textId="77777777" w:rsidR="00052F02" w:rsidRPr="00981B43" w:rsidRDefault="00052F02" w:rsidP="00052F02">
      <w:pPr>
        <w:pStyle w:val="Heading3"/>
        <w:rPr>
          <w:lang w:eastAsia="zh-CN"/>
        </w:rPr>
      </w:pPr>
      <w:r w:rsidRPr="00981B43">
        <w:rPr>
          <w:lang w:eastAsia="zh-CN"/>
        </w:rPr>
        <w:t>6.x.1</w:t>
      </w:r>
      <w:r w:rsidRPr="00981B43">
        <w:rPr>
          <w:lang w:eastAsia="zh-CN"/>
        </w:rPr>
        <w:tab/>
        <w:t>General</w:t>
      </w:r>
    </w:p>
    <w:p w14:paraId="10F7373F" w14:textId="08FFF9D5" w:rsidR="00052F02" w:rsidRPr="00981B43" w:rsidRDefault="00052F02" w:rsidP="00052F02">
      <w:pPr>
        <w:rPr>
          <w:lang w:eastAsia="zh-CN"/>
        </w:rPr>
      </w:pPr>
      <w:r w:rsidRPr="00981B43">
        <w:rPr>
          <w:lang w:eastAsia="zh-CN"/>
        </w:rPr>
        <w:t>This clause describes the procedure for data collection by the LMF for input data to train LMF-based AI/ML models for Direct AI/ML positioning.</w:t>
      </w:r>
      <w:ins w:id="5" w:author="Abhijeet Masal, CEWiT" w:date="2024-11-06T11:58:00Z" w16du:dateUtc="2024-11-06T06:28:00Z">
        <w:r w:rsidR="00025A59">
          <w:rPr>
            <w:lang w:eastAsia="zh-CN"/>
          </w:rPr>
          <w:t xml:space="preserve"> The </w:t>
        </w:r>
      </w:ins>
      <w:ins w:id="6" w:author="Abhijeet Masal, CEWiT" w:date="2024-11-06T11:59:00Z" w16du:dateUtc="2024-11-06T06:29:00Z">
        <w:r w:rsidR="00025A59">
          <w:rPr>
            <w:lang w:eastAsia="zh-CN"/>
          </w:rPr>
          <w:t>procedures</w:t>
        </w:r>
      </w:ins>
      <w:ins w:id="7" w:author="Abhijeet Masal, CEWiT" w:date="2024-11-06T11:58:00Z" w16du:dateUtc="2024-11-06T06:28:00Z">
        <w:r w:rsidR="00025A59">
          <w:rPr>
            <w:lang w:eastAsia="zh-CN"/>
          </w:rPr>
          <w:t xml:space="preserve"> may be used for AI/ML model performance monitoring as well. </w:t>
        </w:r>
      </w:ins>
    </w:p>
    <w:p w14:paraId="770F2A60" w14:textId="60BFDC5B" w:rsidR="00052F02" w:rsidRPr="00981B43" w:rsidRDefault="00052F02" w:rsidP="00052F02">
      <w:pPr>
        <w:pStyle w:val="Heading3"/>
        <w:rPr>
          <w:lang w:eastAsia="zh-CN"/>
        </w:rPr>
      </w:pPr>
      <w:r w:rsidRPr="00981B43">
        <w:rPr>
          <w:lang w:eastAsia="zh-CN"/>
        </w:rPr>
        <w:t>6.x.2</w:t>
      </w:r>
      <w:r w:rsidRPr="00981B43">
        <w:rPr>
          <w:lang w:eastAsia="zh-CN"/>
        </w:rPr>
        <w:tab/>
        <w:t xml:space="preserve">Data Collection at LMF to train </w:t>
      </w:r>
      <w:ins w:id="8" w:author="Abhijeet Masal, CEWiT" w:date="2024-11-06T12:00:00Z" w16du:dateUtc="2024-11-06T06:30:00Z">
        <w:r w:rsidR="00025A59">
          <w:rPr>
            <w:lang w:eastAsia="zh-CN"/>
          </w:rPr>
          <w:t xml:space="preserve">or monitor </w:t>
        </w:r>
      </w:ins>
      <w:r w:rsidRPr="00981B43">
        <w:rPr>
          <w:lang w:eastAsia="zh-CN"/>
        </w:rPr>
        <w:t>the LMF-based AI/ML positioning model to perform positioning based on UE measurements.</w:t>
      </w:r>
    </w:p>
    <w:p w14:paraId="1BD99173" w14:textId="77777777" w:rsidR="00052F02" w:rsidRPr="003D5540" w:rsidRDefault="00052F02" w:rsidP="00052F02">
      <w:pPr>
        <w:rPr>
          <w:lang w:eastAsia="zh-CN"/>
        </w:rPr>
      </w:pPr>
      <w:r w:rsidRPr="003D5540">
        <w:rPr>
          <w:lang w:eastAsia="zh-CN"/>
        </w:rPr>
        <w:t xml:space="preserve">The LMF needs to obtain input data for </w:t>
      </w:r>
      <w:r w:rsidRPr="00981B43">
        <w:rPr>
          <w:lang w:eastAsia="zh-CN"/>
        </w:rPr>
        <w:t>LMF-based AI/ML Positioning</w:t>
      </w:r>
      <w:r w:rsidRPr="003D5540">
        <w:rPr>
          <w:lang w:eastAsia="zh-CN"/>
        </w:rPr>
        <w:t xml:space="preserve"> model training and may also request the UE to provide the UE location. The </w:t>
      </w:r>
      <w:r w:rsidRPr="00981B43">
        <w:rPr>
          <w:lang w:eastAsia="zh-CN"/>
        </w:rPr>
        <w:t>LMF-based AI/ML Positioning</w:t>
      </w:r>
      <w:r w:rsidRPr="003D5540">
        <w:rPr>
          <w:lang w:eastAsia="zh-CN"/>
        </w:rPr>
        <w:t xml:space="preserve"> model is trained to perform UE positioning for UEs located in an area of interest that may expand over multiple TA or cover multiple NG-RAN nodes.</w:t>
      </w:r>
    </w:p>
    <w:p w14:paraId="04ADA3E6" w14:textId="7626A5D5" w:rsidR="00052F02" w:rsidRPr="003D5540" w:rsidRDefault="00052F02" w:rsidP="00052F02">
      <w:pPr>
        <w:pStyle w:val="TH"/>
        <w:rPr>
          <w:lang w:val="x-none" w:eastAsia="zh-CN"/>
        </w:rPr>
      </w:pPr>
    </w:p>
    <w:p w14:paraId="26285715" w14:textId="0AA2C363" w:rsidR="00A64DE8" w:rsidRDefault="00A64DE8" w:rsidP="00052F02">
      <w:pPr>
        <w:pStyle w:val="TH"/>
        <w:rPr>
          <w:ins w:id="9" w:author="Abhijeet Masal, CEWiT" w:date="2024-11-08T09:51:00Z" w16du:dateUtc="2024-11-08T04:21:00Z"/>
          <w:lang w:val="x-none" w:eastAsia="zh-CN"/>
        </w:rPr>
      </w:pPr>
      <w:del w:id="10" w:author="Abhijeet Masal, CEWiT" w:date="2024-11-08T09:51:00Z" w16du:dateUtc="2024-11-08T04:21:00Z">
        <w:r w:rsidRPr="003D5540" w:rsidDel="00A64DE8">
          <w:rPr>
            <w:lang w:val="x-none" w:eastAsia="zh-CN"/>
          </w:rPr>
          <w:object w:dxaOrig="14401" w:dyaOrig="6330" w14:anchorId="29F4E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75pt;height:164.8pt" o:ole="">
              <v:imagedata r:id="rId16" o:title=""/>
            </v:shape>
            <o:OLEObject Type="Embed" ProgID="Visio.Drawing.11" ShapeID="_x0000_i1046" DrawAspect="Content" ObjectID="_1792565817" r:id="rId17"/>
          </w:object>
        </w:r>
      </w:del>
    </w:p>
    <w:p w14:paraId="14756E19" w14:textId="1206EB09" w:rsidR="00052F02" w:rsidRPr="003D5540" w:rsidRDefault="00A64DE8" w:rsidP="00052F02">
      <w:pPr>
        <w:pStyle w:val="TH"/>
        <w:rPr>
          <w:lang w:eastAsia="zh-CN"/>
        </w:rPr>
      </w:pPr>
      <w:ins w:id="11" w:author="Abhijeet Masal, CEWiT" w:date="2024-11-08T09:51:00Z" w16du:dateUtc="2024-11-08T04:21:00Z">
        <w:r w:rsidRPr="003D5540">
          <w:rPr>
            <w:lang w:val="x-none" w:eastAsia="zh-CN"/>
          </w:rPr>
          <w:object w:dxaOrig="14401" w:dyaOrig="6331" w14:anchorId="1DDBBDA3">
            <v:shape id="_x0000_i1030" type="#_x0000_t75" style="width:375pt;height:164.4pt" o:ole="">
              <v:imagedata r:id="rId18" o:title=""/>
            </v:shape>
            <o:OLEObject Type="Embed" ProgID="Visio.Drawing.11" ShapeID="_x0000_i1030" DrawAspect="Content" ObjectID="_1792565818" r:id="rId19"/>
          </w:object>
        </w:r>
      </w:ins>
      <w:r w:rsidR="00052F02" w:rsidRPr="003D5540">
        <w:rPr>
          <w:lang w:val="x-none" w:eastAsia="zh-CN"/>
        </w:rPr>
        <w:fldChar w:fldCharType="begin"/>
      </w:r>
      <w:r w:rsidR="00052F02" w:rsidRPr="003D5540">
        <w:rPr>
          <w:lang w:val="x-none" w:eastAsia="zh-CN"/>
        </w:rPr>
        <w:fldChar w:fldCharType="end"/>
      </w:r>
    </w:p>
    <w:p w14:paraId="780D69C1" w14:textId="77777777" w:rsidR="00052F02" w:rsidRPr="003D5540" w:rsidRDefault="00052F02" w:rsidP="00052F02">
      <w:pPr>
        <w:pStyle w:val="TF"/>
        <w:rPr>
          <w:lang w:eastAsia="zh-CN"/>
        </w:rPr>
      </w:pPr>
      <w:r w:rsidRPr="003D5540">
        <w:rPr>
          <w:lang w:eastAsia="zh-CN"/>
        </w:rPr>
        <w:t xml:space="preserve">Figure </w:t>
      </w:r>
      <w:r w:rsidRPr="00981B43">
        <w:rPr>
          <w:lang w:eastAsia="zh-CN"/>
        </w:rPr>
        <w:t>6.X.</w:t>
      </w:r>
      <w:r w:rsidRPr="003D5540">
        <w:rPr>
          <w:lang w:eastAsia="zh-CN"/>
        </w:rPr>
        <w:t xml:space="preserve">2-1: Data collection by LMF to train the </w:t>
      </w:r>
      <w:r w:rsidRPr="00981B43">
        <w:rPr>
          <w:lang w:eastAsia="zh-CN"/>
        </w:rPr>
        <w:t>LMF-based AI/ML Positioning</w:t>
      </w:r>
      <w:r w:rsidRPr="003D5540">
        <w:rPr>
          <w:lang w:eastAsia="zh-CN"/>
        </w:rPr>
        <w:t xml:space="preserve"> model using UE measurements</w:t>
      </w:r>
    </w:p>
    <w:p w14:paraId="43E6BAE7" w14:textId="30A68810" w:rsidR="000A0512" w:rsidRDefault="000A0512" w:rsidP="00052F02">
      <w:pPr>
        <w:pStyle w:val="B1"/>
        <w:rPr>
          <w:ins w:id="12" w:author="Abhijeet Masal, CEWiT" w:date="2024-11-06T12:44:00Z" w16du:dateUtc="2024-11-06T07:14:00Z"/>
          <w:lang w:eastAsia="zh-CN"/>
        </w:rPr>
      </w:pPr>
      <w:ins w:id="13" w:author="Abhijeet Masal, CEWiT" w:date="2024-11-06T12:47:00Z" w16du:dateUtc="2024-11-06T07:17:00Z">
        <w:r>
          <w:rPr>
            <w:lang w:eastAsia="zh-CN"/>
          </w:rPr>
          <w:t>1.</w:t>
        </w:r>
      </w:ins>
      <w:r w:rsidR="00052F02" w:rsidRPr="003D5540">
        <w:rPr>
          <w:lang w:eastAsia="zh-CN"/>
        </w:rPr>
        <w:tab/>
      </w:r>
      <w:ins w:id="14" w:author="Abhijeet Masal, CEWiT" w:date="2024-11-06T12:47:00Z" w16du:dateUtc="2024-11-06T07:17:00Z">
        <w:r>
          <w:rPr>
            <w:lang w:eastAsia="zh-CN"/>
          </w:rPr>
          <w:t>The LMF determines that data collection is required e.g. to train an AI/ML Model</w:t>
        </w:r>
      </w:ins>
      <w:ins w:id="15" w:author="Abhijeet Masal, CEWiT" w:date="2024-11-06T12:50:00Z" w16du:dateUtc="2024-11-06T07:20:00Z">
        <w:r>
          <w:rPr>
            <w:lang w:eastAsia="zh-CN"/>
          </w:rPr>
          <w:t xml:space="preserve"> for UE</w:t>
        </w:r>
      </w:ins>
      <w:ins w:id="16" w:author="Abhijeet Masal, CEWiT" w:date="2024-11-06T12:51:00Z" w16du:dateUtc="2024-11-06T07:21:00Z">
        <w:r w:rsidR="00CA450F">
          <w:rPr>
            <w:lang w:eastAsia="zh-CN"/>
          </w:rPr>
          <w:t xml:space="preserve"> positioning</w:t>
        </w:r>
      </w:ins>
      <w:ins w:id="17" w:author="Abhijeet Masal, CEWiT" w:date="2024-11-06T12:47:00Z" w16du:dateUtc="2024-11-06T07:17:00Z">
        <w:r>
          <w:rPr>
            <w:lang w:eastAsia="zh-CN"/>
          </w:rPr>
          <w:t>.</w:t>
        </w:r>
      </w:ins>
      <w:ins w:id="18" w:author="Abhijeet Masal, CEWiT" w:date="2024-11-06T12:50:00Z" w16du:dateUtc="2024-11-06T07:20:00Z">
        <w:r>
          <w:rPr>
            <w:lang w:eastAsia="zh-CN"/>
          </w:rPr>
          <w:t xml:space="preserve"> </w:t>
        </w:r>
        <w:r>
          <w:t>The trigger for the data collection is up to the LMF implementation.</w:t>
        </w:r>
      </w:ins>
    </w:p>
    <w:p w14:paraId="359F058E" w14:textId="03998A16" w:rsidR="00052F02" w:rsidRPr="003D5540" w:rsidRDefault="000A0512" w:rsidP="000A0512">
      <w:pPr>
        <w:pStyle w:val="B1"/>
        <w:rPr>
          <w:lang w:eastAsia="zh-CN"/>
        </w:rPr>
      </w:pPr>
      <w:ins w:id="19" w:author="Abhijeet Masal, CEWiT" w:date="2024-11-06T12:47:00Z" w16du:dateUtc="2024-11-06T07:17:00Z">
        <w:r>
          <w:rPr>
            <w:lang w:eastAsia="zh-CN"/>
          </w:rPr>
          <w:t>2</w:t>
        </w:r>
      </w:ins>
      <w:del w:id="20" w:author="Abhijeet Masal, CEWiT" w:date="2024-11-06T12:48:00Z" w16du:dateUtc="2024-11-06T07:18:00Z">
        <w:r w:rsidDel="000A0512">
          <w:rPr>
            <w:lang w:eastAsia="zh-CN"/>
          </w:rPr>
          <w:delText>1</w:delText>
        </w:r>
      </w:del>
      <w:r>
        <w:rPr>
          <w:lang w:eastAsia="zh-CN"/>
        </w:rPr>
        <w:t>.</w:t>
      </w:r>
      <w:ins w:id="21" w:author="Abhijeet Masal, CEWiT" w:date="2024-11-08T09:51:00Z" w16du:dateUtc="2024-11-08T04:21:00Z">
        <w:r w:rsidR="00A64DE8">
          <w:rPr>
            <w:lang w:eastAsia="zh-CN"/>
          </w:rPr>
          <w:t xml:space="preserve">  </w:t>
        </w:r>
      </w:ins>
      <w:r w:rsidR="00052F02" w:rsidRPr="003D5540">
        <w:rPr>
          <w:lang w:eastAsia="zh-CN"/>
        </w:rPr>
        <w:t xml:space="preserve">The LMF starts data collection for the purpose to train </w:t>
      </w:r>
      <w:r w:rsidR="00052F02" w:rsidRPr="00981B43">
        <w:rPr>
          <w:lang w:eastAsia="zh-CN"/>
        </w:rPr>
        <w:t>an</w:t>
      </w:r>
      <w:r w:rsidR="00052F02" w:rsidRPr="003D5540">
        <w:rPr>
          <w:lang w:eastAsia="zh-CN"/>
        </w:rPr>
        <w:t xml:space="preserve"> AI/ML Model for UE Positioning </w:t>
      </w:r>
      <w:r w:rsidR="00052F02" w:rsidRPr="00981B43">
        <w:rPr>
          <w:lang w:eastAsia="zh-CN"/>
        </w:rPr>
        <w:t>(this may be based on an internal trigger in the LMF or a request from the NWDAF).</w:t>
      </w:r>
      <w:r w:rsidR="00052F02" w:rsidRPr="003D5540">
        <w:rPr>
          <w:lang w:eastAsia="zh-CN"/>
        </w:rPr>
        <w:t xml:space="preserve"> The LMF subscribes to AMF to retrieve the list of SUPIs located in an area of interest and the UE Positioning Capability for each UE using </w:t>
      </w:r>
      <w:proofErr w:type="spellStart"/>
      <w:r w:rsidR="00052F02" w:rsidRPr="003D5540">
        <w:rPr>
          <w:lang w:eastAsia="zh-CN"/>
        </w:rPr>
        <w:lastRenderedPageBreak/>
        <w:t>Namf_EventExposure_Subscriber_Request</w:t>
      </w:r>
      <w:proofErr w:type="spellEnd"/>
      <w:r w:rsidR="00052F02" w:rsidRPr="003D5540">
        <w:rPr>
          <w:lang w:eastAsia="zh-CN"/>
        </w:rPr>
        <w:t xml:space="preserve"> (Target of Event Reporting = "any UE", Event ID = "UEs in/out area of interest" and </w:t>
      </w:r>
      <w:ins w:id="22" w:author="Abhijeet Masal, CEWiT" w:date="2024-11-06T12:41:00Z" w16du:dateUtc="2024-11-06T07:11:00Z">
        <w:r>
          <w:rPr>
            <w:lang w:eastAsia="zh-CN"/>
          </w:rPr>
          <w:t xml:space="preserve">optionally </w:t>
        </w:r>
      </w:ins>
      <w:r w:rsidR="00052F02" w:rsidRPr="003D5540">
        <w:rPr>
          <w:lang w:eastAsia="zh-CN"/>
        </w:rPr>
        <w:t>“UE Positioning Capability”</w:t>
      </w:r>
      <w:ins w:id="23" w:author="Abhijeet Masal, CEWiT" w:date="2024-11-06T12:41:00Z" w16du:dateUtc="2024-11-06T07:11:00Z">
        <w:r w:rsidRPr="00DC76DE">
          <w:rPr>
            <w:lang w:eastAsia="zh-CN"/>
          </w:rPr>
          <w:t xml:space="preserve"> and “</w:t>
        </w:r>
        <w:r w:rsidRPr="000A0512">
          <w:t>UE User Plane Positioning Capabilities</w:t>
        </w:r>
        <w:r w:rsidRPr="00DC76DE">
          <w:rPr>
            <w:lang w:eastAsia="zh-CN"/>
          </w:rPr>
          <w:t>”)</w:t>
        </w:r>
      </w:ins>
      <w:r w:rsidR="00052F02" w:rsidRPr="000A0512">
        <w:rPr>
          <w:lang w:eastAsia="zh-CN"/>
        </w:rPr>
        <w:t>.</w:t>
      </w:r>
    </w:p>
    <w:p w14:paraId="30A4D68E" w14:textId="56C2CA46" w:rsidR="00052F02" w:rsidRPr="003D5540" w:rsidRDefault="00052F02" w:rsidP="00052F02">
      <w:pPr>
        <w:pStyle w:val="B1"/>
        <w:rPr>
          <w:lang w:eastAsia="zh-CN"/>
        </w:rPr>
      </w:pPr>
      <w:del w:id="24" w:author="Abhijeet Masal, CEWiT" w:date="2024-11-06T12:48:00Z" w16du:dateUtc="2024-11-06T07:18:00Z">
        <w:r w:rsidRPr="003D5540" w:rsidDel="000A0512">
          <w:rPr>
            <w:lang w:eastAsia="zh-CN"/>
          </w:rPr>
          <w:delText>2</w:delText>
        </w:r>
      </w:del>
      <w:ins w:id="25" w:author="Abhijeet Masal, CEWiT" w:date="2024-11-06T12:48:00Z" w16du:dateUtc="2024-11-06T07:18:00Z">
        <w:r w:rsidR="000A0512">
          <w:rPr>
            <w:lang w:eastAsia="zh-CN"/>
          </w:rPr>
          <w:t>3</w:t>
        </w:r>
      </w:ins>
      <w:r w:rsidRPr="003D5540">
        <w:rPr>
          <w:lang w:eastAsia="zh-CN"/>
        </w:rPr>
        <w:t>.</w:t>
      </w:r>
      <w:r w:rsidRPr="003D5540">
        <w:rPr>
          <w:lang w:eastAsia="zh-CN"/>
        </w:rPr>
        <w:tab/>
        <w:t xml:space="preserve">The AMF send </w:t>
      </w:r>
      <w:proofErr w:type="spellStart"/>
      <w:r w:rsidRPr="003D5540">
        <w:rPr>
          <w:lang w:eastAsia="zh-CN"/>
        </w:rPr>
        <w:t>Namf_EventExposure_Subscriber_Response</w:t>
      </w:r>
      <w:proofErr w:type="spellEnd"/>
      <w:r w:rsidRPr="003D5540">
        <w:rPr>
          <w:lang w:eastAsia="zh-CN"/>
        </w:rPr>
        <w:t xml:space="preserve"> ("list of SUPIs in the area of interest"). If “UE Positioning Capability” </w:t>
      </w:r>
      <w:ins w:id="26" w:author="Abhijeet Masal, CEWiT" w:date="2024-11-06T12:42:00Z" w16du:dateUtc="2024-11-06T07:12:00Z">
        <w:del w:id="27" w:author="Core Standardization and Research Team" w:date="2024-11-07T14:40:00Z" w16du:dateUtc="2024-11-07T09:10:00Z">
          <w:r w:rsidR="000A0512" w:rsidRPr="003D5540" w:rsidDel="007B5660">
            <w:rPr>
              <w:lang w:eastAsia="zh-CN"/>
            </w:rPr>
            <w:delText>”</w:delText>
          </w:r>
        </w:del>
        <w:r w:rsidR="000A0512">
          <w:rPr>
            <w:lang w:eastAsia="zh-CN"/>
          </w:rPr>
          <w:t xml:space="preserve"> and/or “</w:t>
        </w:r>
        <w:r w:rsidR="000A0512" w:rsidRPr="003D5540">
          <w:t>UE User Plane Positioning Capabilities</w:t>
        </w:r>
        <w:r w:rsidR="000A0512">
          <w:rPr>
            <w:lang w:eastAsia="zh-CN"/>
          </w:rPr>
          <w:t>”</w:t>
        </w:r>
        <w:r w:rsidR="000A0512" w:rsidRPr="003D5540">
          <w:rPr>
            <w:lang w:eastAsia="zh-CN"/>
          </w:rPr>
          <w:t xml:space="preserve"> </w:t>
        </w:r>
      </w:ins>
      <w:del w:id="28" w:author="Abhijeet Masal, CEWiT" w:date="2024-11-06T12:42:00Z" w16du:dateUtc="2024-11-06T07:12:00Z">
        <w:r w:rsidRPr="003D5540" w:rsidDel="000A0512">
          <w:rPr>
            <w:lang w:eastAsia="zh-CN"/>
          </w:rPr>
          <w:delText xml:space="preserve">is </w:delText>
        </w:r>
      </w:del>
      <w:ins w:id="29" w:author="Abhijeet Masal, CEWiT" w:date="2024-11-06T12:42:00Z" w16du:dateUtc="2024-11-06T07:12:00Z">
        <w:r w:rsidR="000A0512">
          <w:rPr>
            <w:lang w:eastAsia="zh-CN"/>
          </w:rPr>
          <w:t>are</w:t>
        </w:r>
        <w:r w:rsidR="000A0512" w:rsidRPr="003D5540">
          <w:rPr>
            <w:lang w:eastAsia="zh-CN"/>
          </w:rPr>
          <w:t xml:space="preserve"> </w:t>
        </w:r>
      </w:ins>
      <w:del w:id="30" w:author="Abhijeet Masal, CEWiT" w:date="2024-11-06T12:42:00Z" w16du:dateUtc="2024-11-06T07:12:00Z">
        <w:r w:rsidRPr="003D5540" w:rsidDel="000A0512">
          <w:rPr>
            <w:lang w:eastAsia="zh-CN"/>
          </w:rPr>
          <w:delText xml:space="preserve">also </w:delText>
        </w:r>
      </w:del>
      <w:r w:rsidRPr="003D5540">
        <w:rPr>
          <w:lang w:eastAsia="zh-CN"/>
        </w:rPr>
        <w:t xml:space="preserve">requested in step 1, AMF includes UE </w:t>
      </w:r>
      <w:proofErr w:type="spellStart"/>
      <w:r w:rsidRPr="003D5540">
        <w:rPr>
          <w:lang w:eastAsia="zh-CN"/>
        </w:rPr>
        <w:t>Positinong</w:t>
      </w:r>
      <w:proofErr w:type="spellEnd"/>
      <w:r w:rsidRPr="003D5540">
        <w:rPr>
          <w:lang w:eastAsia="zh-CN"/>
        </w:rPr>
        <w:t xml:space="preserve"> </w:t>
      </w:r>
      <w:proofErr w:type="spellStart"/>
      <w:r w:rsidRPr="003D5540">
        <w:rPr>
          <w:rFonts w:eastAsia="Times New Roman"/>
          <w:lang w:eastAsia="zh-CN"/>
        </w:rPr>
        <w:t>Capabiliy</w:t>
      </w:r>
      <w:proofErr w:type="spellEnd"/>
      <w:r w:rsidRPr="003D5540">
        <w:t>, UE User Plane Positioning Capabilities if available for each SUPI in the response message sent to LMF.</w:t>
      </w:r>
    </w:p>
    <w:p w14:paraId="3EC7C161" w14:textId="149ECCA8" w:rsidR="00052F02" w:rsidRPr="003D5540" w:rsidRDefault="00052F02" w:rsidP="00052F02">
      <w:pPr>
        <w:pStyle w:val="B1"/>
        <w:rPr>
          <w:lang w:eastAsia="zh-CN"/>
        </w:rPr>
      </w:pPr>
      <w:del w:id="31" w:author="Abhijeet Masal, CEWiT" w:date="2024-11-06T12:48:00Z" w16du:dateUtc="2024-11-06T07:18:00Z">
        <w:r w:rsidRPr="003D5540" w:rsidDel="000A0512">
          <w:rPr>
            <w:lang w:eastAsia="zh-CN"/>
          </w:rPr>
          <w:delText>3</w:delText>
        </w:r>
      </w:del>
      <w:ins w:id="32" w:author="Abhijeet Masal, CEWiT" w:date="2024-11-06T12:48:00Z" w16du:dateUtc="2024-11-06T07:18:00Z">
        <w:r w:rsidR="000A0512">
          <w:rPr>
            <w:lang w:eastAsia="zh-CN"/>
          </w:rPr>
          <w:t>4</w:t>
        </w:r>
      </w:ins>
      <w:r w:rsidRPr="003D5540">
        <w:rPr>
          <w:lang w:eastAsia="zh-CN"/>
        </w:rPr>
        <w:t>.</w:t>
      </w:r>
      <w:r w:rsidRPr="003D5540">
        <w:rPr>
          <w:lang w:eastAsia="zh-CN"/>
        </w:rPr>
        <w:tab/>
        <w:t xml:space="preserve">The LMF further determines the UEs from the list of SUPIs that received from AMF in step 2 for data collection to train the AI/ML based positioning model based on UE Positioning Capability, UE User Plane Positioning Capabilities, </w:t>
      </w:r>
      <w:ins w:id="33" w:author="Abhijeet Masal, CEWiT" w:date="2024-11-06T12:42:00Z" w16du:dateUtc="2024-11-06T07:12:00Z">
        <w:r w:rsidR="000A0512" w:rsidRPr="00DC76DE">
          <w:rPr>
            <w:lang w:eastAsia="zh-CN"/>
          </w:rPr>
          <w:t xml:space="preserve">the PRU information available in the LMF, and operator’s policy. Further, for each determined UE, the LMF checks </w:t>
        </w:r>
        <w:r w:rsidR="000A0512">
          <w:rPr>
            <w:lang w:eastAsia="zh-CN"/>
          </w:rPr>
          <w:t>with UDM,</w:t>
        </w:r>
        <w:r w:rsidR="000A0512" w:rsidRPr="006265AD">
          <w:rPr>
            <w:u w:val="single"/>
            <w:lang w:eastAsia="zh-CN"/>
          </w:rPr>
          <w:t xml:space="preserve"> </w:t>
        </w:r>
        <w:r w:rsidR="000A0512" w:rsidRPr="00A64DE8">
          <w:rPr>
            <w:lang w:eastAsia="zh-CN"/>
          </w:rPr>
          <w:t>the user consent for data collection. Alternatively, if the UE has PRU functionality, the LMF may skip the user consent check.</w:t>
        </w:r>
      </w:ins>
      <w:del w:id="34" w:author="Abhijeet Masal, CEWiT" w:date="2024-11-06T12:42:00Z" w16du:dateUtc="2024-11-06T07:12:00Z">
        <w:r w:rsidRPr="003D5540" w:rsidDel="000A0512">
          <w:rPr>
            <w:lang w:eastAsia="zh-CN"/>
          </w:rPr>
          <w:delText>UE consent check result, the PRU information available in the LMF and operator’s policy.</w:delText>
        </w:r>
      </w:del>
    </w:p>
    <w:p w14:paraId="10527E22" w14:textId="77777777" w:rsidR="00052F02" w:rsidRPr="003D5540" w:rsidRDefault="00052F02" w:rsidP="00052F02">
      <w:pPr>
        <w:pStyle w:val="EditorsNote"/>
        <w:rPr>
          <w:lang w:eastAsia="zh-CN"/>
        </w:rPr>
      </w:pPr>
      <w:r w:rsidRPr="003D5540">
        <w:rPr>
          <w:lang w:eastAsia="zh-CN"/>
        </w:rPr>
        <w:t>Editor's note:</w:t>
      </w:r>
      <w:r w:rsidRPr="003D5540">
        <w:rPr>
          <w:lang w:eastAsia="zh-CN"/>
        </w:rPr>
        <w:tab/>
        <w:t>Further details on user consent for data collection for model training for LMF-based AI/ML Model positioning will be aligned with SA WG3.</w:t>
      </w:r>
    </w:p>
    <w:p w14:paraId="47BD944D" w14:textId="4A43C5F1" w:rsidR="00052F02" w:rsidRPr="003D5540" w:rsidRDefault="00052F02" w:rsidP="00052F02">
      <w:pPr>
        <w:pStyle w:val="B1"/>
        <w:rPr>
          <w:lang w:eastAsia="zh-CN"/>
        </w:rPr>
      </w:pPr>
      <w:del w:id="35" w:author="Abhijeet Masal, CEWiT" w:date="2024-11-06T12:48:00Z" w16du:dateUtc="2024-11-06T07:18:00Z">
        <w:r w:rsidRPr="003D5540" w:rsidDel="000A0512">
          <w:rPr>
            <w:lang w:eastAsia="zh-CN"/>
          </w:rPr>
          <w:delText>4</w:delText>
        </w:r>
      </w:del>
      <w:ins w:id="36" w:author="Abhijeet Masal, CEWiT" w:date="2024-11-06T12:48:00Z" w16du:dateUtc="2024-11-06T07:18:00Z">
        <w:r w:rsidR="000A0512">
          <w:rPr>
            <w:lang w:eastAsia="zh-CN"/>
          </w:rPr>
          <w:t>5</w:t>
        </w:r>
      </w:ins>
      <w:r w:rsidRPr="003D5540">
        <w:rPr>
          <w:lang w:eastAsia="zh-CN"/>
        </w:rPr>
        <w:t>.</w:t>
      </w:r>
      <w:r w:rsidRPr="003D5540">
        <w:rPr>
          <w:lang w:eastAsia="zh-CN"/>
        </w:rPr>
        <w:tab/>
        <w:t>For each UE that provides consent to data collection for model training and can support data collection the LMF initiates a request for input data.</w:t>
      </w:r>
      <w:r w:rsidRPr="003D5540">
        <w:t xml:space="preserve"> </w:t>
      </w:r>
    </w:p>
    <w:p w14:paraId="4EEF1F6B" w14:textId="77777777" w:rsidR="00052F02" w:rsidRPr="003D5540" w:rsidRDefault="00052F02" w:rsidP="00052F02">
      <w:pPr>
        <w:pStyle w:val="EditorsNote"/>
        <w:rPr>
          <w:lang w:eastAsia="zh-CN"/>
        </w:rPr>
      </w:pPr>
      <w:r w:rsidRPr="003D5540">
        <w:rPr>
          <w:lang w:eastAsia="zh-CN"/>
        </w:rPr>
        <w:t>Editor's note:</w:t>
      </w:r>
      <w:r w:rsidRPr="003D5540">
        <w:rPr>
          <w:lang w:eastAsia="zh-CN"/>
        </w:rPr>
        <w:tab/>
        <w:t>The procedure to collect the input data for AI/ML based positioning calculation by the LMF from the UE is FFS. The procedure will be coordinated with RAN WGs.</w:t>
      </w:r>
    </w:p>
    <w:p w14:paraId="469536B8" w14:textId="77777777" w:rsidR="00052F02" w:rsidRPr="00DD71EE" w:rsidRDefault="00052F02" w:rsidP="00052F02">
      <w:pPr>
        <w:pStyle w:val="EditorsNote"/>
        <w:rPr>
          <w:lang w:eastAsia="zh-CN"/>
        </w:rPr>
      </w:pPr>
      <w:r w:rsidRPr="00DD71EE">
        <w:rPr>
          <w:lang w:eastAsia="zh-CN"/>
        </w:rPr>
        <w:t xml:space="preserve">Editor's </w:t>
      </w:r>
      <w:r>
        <w:rPr>
          <w:lang w:eastAsia="zh-CN"/>
        </w:rPr>
        <w:t>N</w:t>
      </w:r>
      <w:r w:rsidRPr="00DD71EE">
        <w:rPr>
          <w:lang w:eastAsia="zh-CN"/>
        </w:rPr>
        <w:t>ote:</w:t>
      </w:r>
      <w:r w:rsidRPr="00DD71EE">
        <w:rPr>
          <w:lang w:eastAsia="zh-CN"/>
        </w:rPr>
        <w:tab/>
        <w:t>The input data used for AI/ML based positioning will be decided by RAN WGs.</w:t>
      </w:r>
    </w:p>
    <w:p w14:paraId="65610B6E" w14:textId="15BDBAE4" w:rsidR="00052F02" w:rsidRPr="00981B43" w:rsidDel="000A0512" w:rsidRDefault="00052F02" w:rsidP="00052F02">
      <w:pPr>
        <w:pStyle w:val="EditorsNote0"/>
        <w:rPr>
          <w:del w:id="37" w:author="Abhijeet Masal, CEWiT" w:date="2024-11-06T12:48:00Z" w16du:dateUtc="2024-11-06T07:18:00Z"/>
        </w:rPr>
      </w:pPr>
      <w:del w:id="38" w:author="Abhijeet Masal, CEWiT" w:date="2024-11-06T12:48:00Z" w16du:dateUtc="2024-11-06T07:18:00Z">
        <w:r w:rsidRPr="00981B43" w:rsidDel="000A0512">
          <w:delText xml:space="preserve">Editor's </w:delText>
        </w:r>
        <w:r w:rsidDel="000A0512">
          <w:delText>N</w:delText>
        </w:r>
        <w:r w:rsidRPr="00981B43" w:rsidDel="000A0512">
          <w:delText>ote:</w:delText>
        </w:r>
        <w:r w:rsidRPr="00981B43" w:rsidDel="000A0512">
          <w:tab/>
        </w:r>
        <w:r w:rsidRPr="00DD71EE" w:rsidDel="000A0512">
          <w:delText>Conditions for the LMF to trigger data collection is FFS, e.g.,</w:delText>
        </w:r>
        <w:r w:rsidDel="000A0512">
          <w:delText xml:space="preserve"> </w:delText>
        </w:r>
        <w:r w:rsidRPr="00DD71EE" w:rsidDel="000A0512">
          <w:delText>w</w:delText>
        </w:r>
        <w:r w:rsidRPr="00981B43" w:rsidDel="000A0512">
          <w:delText xml:space="preserve">hether and how the LMF can consider load to determine when to perform step 4 is </w:delText>
        </w:r>
        <w:r w:rsidRPr="00DD71EE" w:rsidDel="000A0512">
          <w:delText>FFS</w:delText>
        </w:r>
        <w:r w:rsidRPr="00981B43" w:rsidDel="000A0512">
          <w:delText>.</w:delText>
        </w:r>
      </w:del>
    </w:p>
    <w:p w14:paraId="57006BF4" w14:textId="77777777" w:rsidR="00052F02" w:rsidRPr="00DD71EE" w:rsidRDefault="00052F02" w:rsidP="00052F02">
      <w:pPr>
        <w:pStyle w:val="EditorsNote0"/>
      </w:pPr>
      <w:r w:rsidRPr="00981B43">
        <w:t xml:space="preserve">Editor’s </w:t>
      </w:r>
      <w:r>
        <w:t>N</w:t>
      </w:r>
      <w:r w:rsidRPr="00981B43">
        <w:t>ote:</w:t>
      </w:r>
      <w:r w:rsidRPr="00981B43">
        <w:tab/>
      </w:r>
      <w:r w:rsidRPr="00DD71EE">
        <w:t>Conditions for the UE to report measurement data are FFS</w:t>
      </w:r>
    </w:p>
    <w:p w14:paraId="463A462F" w14:textId="77777777" w:rsidR="00052F02" w:rsidRPr="003D5540" w:rsidRDefault="00052F02" w:rsidP="00052F02">
      <w:pPr>
        <w:pStyle w:val="EditorsNote0"/>
      </w:pPr>
      <w:r w:rsidRPr="00DD71EE">
        <w:t>Editor’s Note:</w:t>
      </w:r>
      <w:r w:rsidRPr="00DD71EE">
        <w:tab/>
        <w:t>Data collection for performance monitoring is FFS</w:t>
      </w:r>
    </w:p>
    <w:p w14:paraId="44A34B0C" w14:textId="45726F1B" w:rsidR="00052F02" w:rsidRPr="003D5540" w:rsidRDefault="00052F02" w:rsidP="00052F02">
      <w:pPr>
        <w:rPr>
          <w:lang w:eastAsia="zh-CN"/>
        </w:rPr>
      </w:pPr>
      <w:r w:rsidRPr="003D5540">
        <w:rPr>
          <w:lang w:eastAsia="zh-CN"/>
        </w:rPr>
        <w:t>At the time the LMF decides that the input data for a UE are not needed, e.g. the user consent for data collection for model training is revoked,</w:t>
      </w:r>
      <w:ins w:id="39" w:author="Abhijeet Masal, CEWiT" w:date="2024-11-06T12:49:00Z" w16du:dateUtc="2024-11-06T07:19:00Z">
        <w:r w:rsidR="000A0512">
          <w:rPr>
            <w:lang w:eastAsia="zh-CN"/>
          </w:rPr>
          <w:t xml:space="preserve"> or UE is out of the </w:t>
        </w:r>
      </w:ins>
      <w:proofErr w:type="spellStart"/>
      <w:ins w:id="40" w:author="Abhijeet Masal, CEWiT" w:date="2024-11-06T12:51:00Z" w16du:dateUtc="2024-11-06T07:21:00Z">
        <w:r w:rsidR="00CA450F">
          <w:rPr>
            <w:lang w:eastAsia="zh-CN"/>
          </w:rPr>
          <w:t>AoI</w:t>
        </w:r>
        <w:proofErr w:type="spellEnd"/>
        <w:r w:rsidR="00CA450F">
          <w:rPr>
            <w:lang w:eastAsia="zh-CN"/>
          </w:rPr>
          <w:t>,</w:t>
        </w:r>
        <w:r w:rsidR="00CA450F" w:rsidRPr="003D5540">
          <w:rPr>
            <w:lang w:eastAsia="zh-CN"/>
          </w:rPr>
          <w:t xml:space="preserve"> the</w:t>
        </w:r>
      </w:ins>
      <w:r w:rsidRPr="003D5540">
        <w:rPr>
          <w:lang w:eastAsia="zh-CN"/>
        </w:rPr>
        <w:t xml:space="preserve"> LMF stops to collect the input data from the UE to train the </w:t>
      </w:r>
      <w:r w:rsidRPr="00981B43">
        <w:rPr>
          <w:lang w:eastAsia="zh-CN"/>
        </w:rPr>
        <w:t>LMF-based AI/ML Positioning</w:t>
      </w:r>
      <w:r w:rsidRPr="003D5540">
        <w:rPr>
          <w:lang w:eastAsia="zh-CN"/>
        </w:rPr>
        <w:t xml:space="preserve"> model.</w:t>
      </w:r>
    </w:p>
    <w:bookmarkEnd w:id="3"/>
    <w:bookmarkEnd w:id="4"/>
    <w:p w14:paraId="50913930" w14:textId="77777777" w:rsidR="007709ED" w:rsidRPr="003D5540" w:rsidRDefault="007709ED" w:rsidP="007709ED">
      <w:pPr>
        <w:rPr>
          <w:noProof/>
          <w:color w:val="FF0000"/>
        </w:rPr>
      </w:pPr>
    </w:p>
    <w:p w14:paraId="6E4BBE67" w14:textId="77777777" w:rsidR="007709ED" w:rsidRPr="003D5540" w:rsidRDefault="007709ED" w:rsidP="00770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540">
        <w:rPr>
          <w:rFonts w:ascii="Arial" w:hAnsi="Arial" w:cs="Arial"/>
          <w:color w:val="FF0000"/>
          <w:sz w:val="28"/>
          <w:szCs w:val="28"/>
          <w:lang w:val="en-US"/>
        </w:rPr>
        <w:t xml:space="preserve">* * * * </w:t>
      </w:r>
      <w:r w:rsidRPr="003D5540">
        <w:rPr>
          <w:rFonts w:ascii="Arial" w:eastAsia="Malgun Gothic" w:hAnsi="Arial" w:cs="Arial" w:hint="eastAsia"/>
          <w:color w:val="FF0000"/>
          <w:sz w:val="28"/>
          <w:szCs w:val="28"/>
          <w:lang w:val="en-US" w:eastAsia="ko-KR"/>
        </w:rPr>
        <w:t>Next</w:t>
      </w:r>
      <w:r w:rsidRPr="003D5540">
        <w:rPr>
          <w:rFonts w:ascii="Arial" w:hAnsi="Arial" w:cs="Arial"/>
          <w:color w:val="FF0000"/>
          <w:sz w:val="28"/>
          <w:szCs w:val="28"/>
          <w:lang w:val="en-US"/>
        </w:rPr>
        <w:t xml:space="preserve"> change * * * *</w:t>
      </w:r>
    </w:p>
    <w:p w14:paraId="1EBF82DB" w14:textId="70A119A8" w:rsidR="00052F02" w:rsidRPr="006265AD" w:rsidRDefault="00052F02" w:rsidP="00052F02">
      <w:pPr>
        <w:pStyle w:val="Heading3"/>
        <w:rPr>
          <w:lang w:eastAsia="zh-CN"/>
        </w:rPr>
      </w:pPr>
      <w:r>
        <w:rPr>
          <w:lang w:eastAsia="zh-CN"/>
        </w:rPr>
        <w:t>6.x.3</w:t>
      </w:r>
      <w:r w:rsidRPr="006265AD">
        <w:rPr>
          <w:lang w:eastAsia="zh-CN"/>
        </w:rPr>
        <w:tab/>
      </w:r>
      <w:del w:id="41" w:author="Core Standardization and Research Team" w:date="2024-11-07T15:27:00Z" w16du:dateUtc="2024-11-07T09:57:00Z">
        <w:r w:rsidRPr="006265AD" w:rsidDel="00F902B3">
          <w:rPr>
            <w:lang w:eastAsia="zh-CN"/>
          </w:rPr>
          <w:delText>Data collection from NG-RAN for LMF-based AI/ML positioning</w:delText>
        </w:r>
      </w:del>
      <w:ins w:id="42" w:author="Core Standardization and Research Team" w:date="2024-11-07T15:26:00Z" w16du:dateUtc="2024-11-07T09:56:00Z">
        <w:r w:rsidR="00F902B3" w:rsidRPr="00981B43">
          <w:rPr>
            <w:lang w:eastAsia="zh-CN"/>
          </w:rPr>
          <w:t xml:space="preserve">Data Collection at LMF to train </w:t>
        </w:r>
        <w:r w:rsidR="00F902B3">
          <w:rPr>
            <w:lang w:eastAsia="zh-CN"/>
          </w:rPr>
          <w:t xml:space="preserve">or monitor </w:t>
        </w:r>
        <w:r w:rsidR="00F902B3" w:rsidRPr="00981B43">
          <w:rPr>
            <w:lang w:eastAsia="zh-CN"/>
          </w:rPr>
          <w:t xml:space="preserve">the LMF-based AI/ML positioning model to perform positioning based on </w:t>
        </w:r>
      </w:ins>
      <w:ins w:id="43" w:author="Core Standardization and Research Team" w:date="2024-11-07T15:27:00Z" w16du:dateUtc="2024-11-07T09:57:00Z">
        <w:r w:rsidR="00330E71">
          <w:rPr>
            <w:lang w:eastAsia="zh-CN"/>
          </w:rPr>
          <w:t>NG-RAN</w:t>
        </w:r>
      </w:ins>
      <w:ins w:id="44" w:author="Core Standardization and Research Team" w:date="2024-11-07T15:26:00Z" w16du:dateUtc="2024-11-07T09:56:00Z">
        <w:r w:rsidR="00F902B3" w:rsidRPr="00981B43">
          <w:rPr>
            <w:lang w:eastAsia="zh-CN"/>
          </w:rPr>
          <w:t xml:space="preserve"> measurements.</w:t>
        </w:r>
      </w:ins>
    </w:p>
    <w:p w14:paraId="340BC076" w14:textId="77777777" w:rsidR="00052F02" w:rsidRPr="007D3E3B" w:rsidRDefault="00052F02" w:rsidP="00052F02">
      <w:pPr>
        <w:rPr>
          <w:lang w:eastAsia="ja-JP"/>
        </w:rPr>
      </w:pPr>
      <w:r w:rsidRPr="007D3E3B">
        <w:rPr>
          <w:lang w:eastAsia="ja-JP"/>
        </w:rPr>
        <w:t xml:space="preserve">The procedure for data collection from NG-RAN for LMF-based AI/ML positioning is used to e.g. train the AI/ML Model.  </w:t>
      </w:r>
    </w:p>
    <w:p w14:paraId="2693A7C1" w14:textId="44BF7DDE" w:rsidR="00A64DE8" w:rsidRDefault="00A64DE8" w:rsidP="00052F02">
      <w:pPr>
        <w:rPr>
          <w:u w:val="single"/>
          <w:lang w:val="x-none" w:eastAsia="zh-CN"/>
        </w:rPr>
      </w:pPr>
      <w:del w:id="45" w:author="Abhijeet Masal, CEWiT" w:date="2024-11-08T09:54:00Z" w16du:dateUtc="2024-11-08T04:24:00Z">
        <w:r w:rsidRPr="006265AD" w:rsidDel="00A64DE8">
          <w:rPr>
            <w:u w:val="single"/>
            <w:lang w:val="x-none" w:eastAsia="zh-CN"/>
          </w:rPr>
          <w:object w:dxaOrig="15049" w:dyaOrig="6655" w14:anchorId="37000542">
            <v:shape id="_x0000_i1048" type="#_x0000_t75" style="width:492.75pt;height:218.5pt" o:ole="">
              <v:imagedata r:id="rId20" o:title=""/>
            </v:shape>
            <o:OLEObject Type="Embed" ProgID="Visio.Drawing.11" ShapeID="_x0000_i1048" DrawAspect="Content" ObjectID="_1792565819" r:id="rId21"/>
          </w:object>
        </w:r>
      </w:del>
    </w:p>
    <w:p w14:paraId="1FA53E60" w14:textId="67516BB8" w:rsidR="00A64DE8" w:rsidRDefault="00A64DE8" w:rsidP="00052F02">
      <w:pPr>
        <w:rPr>
          <w:u w:val="single"/>
          <w:lang w:val="x-none" w:eastAsia="zh-CN"/>
        </w:rPr>
      </w:pPr>
      <w:ins w:id="46" w:author="Abhijeet Masal, CEWiT" w:date="2024-11-08T09:54:00Z" w16du:dateUtc="2024-11-08T04:24:00Z">
        <w:r w:rsidRPr="00A64DE8">
          <w:rPr>
            <w:lang w:val="x-none" w:eastAsia="zh-CN"/>
          </w:rPr>
          <w:object w:dxaOrig="15046" w:dyaOrig="6646" w14:anchorId="0340C851">
            <v:shape id="_x0000_i1042" type="#_x0000_t75" style="width:492.75pt;height:218.1pt" o:ole="">
              <v:imagedata r:id="rId22" o:title=""/>
            </v:shape>
            <o:OLEObject Type="Embed" ProgID="Visio.Drawing.11" ShapeID="_x0000_i1042" DrawAspect="Content" ObjectID="_1792565820" r:id="rId23"/>
          </w:object>
        </w:r>
      </w:ins>
    </w:p>
    <w:p w14:paraId="43080BDD" w14:textId="2E05EA0F" w:rsidR="00052F02" w:rsidRDefault="00052F02" w:rsidP="00052F02">
      <w:pPr>
        <w:rPr>
          <w:u w:val="single"/>
          <w:lang w:val="x-none" w:eastAsia="zh-CN"/>
        </w:rPr>
      </w:pPr>
    </w:p>
    <w:p w14:paraId="26BBF2A1" w14:textId="77777777" w:rsidR="00052F02" w:rsidRPr="006265AD" w:rsidRDefault="00052F02" w:rsidP="00052F02">
      <w:pPr>
        <w:pStyle w:val="TF"/>
        <w:rPr>
          <w:u w:val="single"/>
          <w:lang w:eastAsia="zh-CN"/>
        </w:rPr>
      </w:pPr>
      <w:r w:rsidRPr="007D3E3B">
        <w:rPr>
          <w:lang w:eastAsia="zh-CN"/>
        </w:rPr>
        <w:t>Figure 6.x.3-1:</w:t>
      </w:r>
      <w:r w:rsidRPr="006265AD">
        <w:rPr>
          <w:u w:val="single"/>
          <w:lang w:eastAsia="zh-CN"/>
        </w:rPr>
        <w:t xml:space="preserve"> </w:t>
      </w:r>
      <w:r>
        <w:rPr>
          <w:lang w:eastAsia="zh-CN"/>
        </w:rPr>
        <w:t>Data collection by LMF to train the AI/ML based positioning model using NG-RAN measurements</w:t>
      </w:r>
    </w:p>
    <w:p w14:paraId="1357E00F" w14:textId="0C9C7534" w:rsidR="00052F02" w:rsidRDefault="00052F02" w:rsidP="0020782E">
      <w:pPr>
        <w:pStyle w:val="B1"/>
        <w:numPr>
          <w:ilvl w:val="0"/>
          <w:numId w:val="1"/>
        </w:numPr>
        <w:rPr>
          <w:lang w:eastAsia="zh-CN"/>
        </w:rPr>
      </w:pPr>
      <w:r>
        <w:rPr>
          <w:lang w:eastAsia="zh-CN"/>
        </w:rPr>
        <w:t>The LMF determines that data collection is required e.g. to train an AI/ML Model for UE positioning</w:t>
      </w:r>
      <w:del w:id="47" w:author="Abhijeet Masal, CEWiT" w:date="2024-11-06T12:50:00Z" w16du:dateUtc="2024-11-06T07:20:00Z">
        <w:r w:rsidDel="00CA450F">
          <w:rPr>
            <w:lang w:eastAsia="zh-CN"/>
          </w:rPr>
          <w:delText xml:space="preserve"> for a number of UEs</w:delText>
        </w:r>
      </w:del>
      <w:r>
        <w:rPr>
          <w:lang w:eastAsia="zh-CN"/>
        </w:rPr>
        <w:t>.</w:t>
      </w:r>
    </w:p>
    <w:p w14:paraId="2D3B638F" w14:textId="27E9751A" w:rsidR="00052F02" w:rsidRDefault="00052F02" w:rsidP="0020782E">
      <w:pPr>
        <w:pStyle w:val="B1"/>
        <w:numPr>
          <w:ilvl w:val="0"/>
          <w:numId w:val="1"/>
        </w:numPr>
        <w:rPr>
          <w:lang w:eastAsia="zh-CN"/>
        </w:rPr>
      </w:pPr>
      <w:r>
        <w:rPr>
          <w:lang w:eastAsia="zh-CN"/>
        </w:rPr>
        <w:t>The LMF may know the SUPI</w:t>
      </w:r>
      <w:ins w:id="48" w:author="Core Standardization and Research Team" w:date="2024-11-07T14:44:00Z" w16du:dateUtc="2024-11-07T09:14:00Z">
        <w:r w:rsidR="00134E94">
          <w:rPr>
            <w:lang w:eastAsia="zh-CN"/>
          </w:rPr>
          <w:t>s</w:t>
        </w:r>
      </w:ins>
      <w:r>
        <w:rPr>
          <w:lang w:eastAsia="zh-CN"/>
        </w:rPr>
        <w:t xml:space="preserve"> of these UEs, e.g. when training a AI/ML model for a PRU UE, in this case step </w:t>
      </w:r>
      <w:r w:rsidRPr="00DC76DE">
        <w:rPr>
          <w:lang w:eastAsia="zh-CN"/>
        </w:rPr>
        <w:t>5</w:t>
      </w:r>
      <w:r>
        <w:rPr>
          <w:lang w:eastAsia="zh-CN"/>
        </w:rPr>
        <w:t xml:space="preserve"> follows. 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 xml:space="preserve"> that may include a list of TAIs to identify a more concrete list of AMFs.  </w:t>
      </w:r>
    </w:p>
    <w:p w14:paraId="5A67430F" w14:textId="759FE903" w:rsidR="00052F02" w:rsidRDefault="00052F02" w:rsidP="0020782E">
      <w:pPr>
        <w:pStyle w:val="B1"/>
        <w:numPr>
          <w:ilvl w:val="0"/>
          <w:numId w:val="1"/>
        </w:numPr>
        <w:rPr>
          <w:lang w:eastAsia="zh-CN"/>
        </w:rPr>
      </w:pPr>
      <w:r>
        <w:rPr>
          <w:lang w:eastAsia="zh-CN"/>
        </w:rPr>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ins w:id="49" w:author="Abhijeet Masal, CEWiT" w:date="2024-11-06T12:51:00Z" w16du:dateUtc="2024-11-06T07:21:00Z">
        <w:r w:rsidR="00CA450F" w:rsidRPr="00CA450F">
          <w:rPr>
            <w:lang w:eastAsia="zh-CN"/>
          </w:rPr>
          <w:t xml:space="preserve"> </w:t>
        </w:r>
        <w:r w:rsidR="00CA450F" w:rsidRPr="001F574F">
          <w:rPr>
            <w:lang w:eastAsia="zh-CN"/>
          </w:rPr>
          <w:t>and</w:t>
        </w:r>
        <w:r w:rsidR="00CA450F" w:rsidRPr="00981B43">
          <w:rPr>
            <w:lang w:eastAsia="zh-CN"/>
          </w:rPr>
          <w:t xml:space="preserve"> </w:t>
        </w:r>
        <w:r w:rsidR="00CA450F">
          <w:rPr>
            <w:lang w:eastAsia="zh-CN"/>
          </w:rPr>
          <w:t xml:space="preserve">optionally </w:t>
        </w:r>
        <w:r w:rsidR="00CA450F" w:rsidRPr="00981B43">
          <w:rPr>
            <w:lang w:eastAsia="zh-CN"/>
          </w:rPr>
          <w:t>“UE Positioning Capability”</w:t>
        </w:r>
        <w:r w:rsidR="00CA450F" w:rsidRPr="001F574F">
          <w:rPr>
            <w:lang w:eastAsia="zh-CN"/>
          </w:rPr>
          <w:t>)</w:t>
        </w:r>
      </w:ins>
      <w:r>
        <w:rPr>
          <w:lang w:eastAsia="zh-CN"/>
        </w:rPr>
        <w:t>.</w:t>
      </w:r>
    </w:p>
    <w:p w14:paraId="468475AF" w14:textId="77777777" w:rsidR="00052F02" w:rsidRDefault="00052F02" w:rsidP="0020782E">
      <w:pPr>
        <w:pStyle w:val="B1"/>
        <w:numPr>
          <w:ilvl w:val="0"/>
          <w:numId w:val="1"/>
        </w:numPr>
        <w:rPr>
          <w:lang w:eastAsia="zh-CN"/>
        </w:rPr>
      </w:pPr>
      <w:r>
        <w:rPr>
          <w:lang w:eastAsia="zh-CN"/>
        </w:rPr>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62A38F3E" w14:textId="77777777" w:rsidR="00052F02" w:rsidRDefault="00052F02" w:rsidP="00052F02">
      <w:pPr>
        <w:pStyle w:val="B1"/>
        <w:ind w:left="644" w:firstLine="0"/>
        <w:rPr>
          <w:lang w:eastAsia="zh-CN"/>
        </w:rPr>
      </w:pPr>
      <w:r>
        <w:rPr>
          <w:lang w:eastAsia="zh-CN"/>
        </w:rPr>
        <w:t>For each SUPI provided by the AMF that is in the area of interest then steps 5 to step 6 are performed.</w:t>
      </w:r>
    </w:p>
    <w:p w14:paraId="37BB211B" w14:textId="7982EEC3" w:rsidR="00052F02" w:rsidRPr="00DC76DE" w:rsidRDefault="00052F02" w:rsidP="0020782E">
      <w:pPr>
        <w:pStyle w:val="B1"/>
        <w:numPr>
          <w:ilvl w:val="0"/>
          <w:numId w:val="1"/>
        </w:numPr>
        <w:rPr>
          <w:lang w:eastAsia="zh-CN"/>
        </w:rPr>
      </w:pPr>
      <w:r w:rsidRPr="00DC76DE">
        <w:rPr>
          <w:lang w:eastAsia="zh-CN"/>
        </w:rPr>
        <w:lastRenderedPageBreak/>
        <w:t>The</w:t>
      </w:r>
      <w:r w:rsidRPr="0022303A">
        <w:rPr>
          <w:rFonts w:eastAsia="DengXian"/>
          <w:lang w:eastAsia="zh-CN"/>
        </w:rPr>
        <w:t xml:space="preserve"> LMF </w:t>
      </w:r>
      <w:r w:rsidRPr="00DC76DE">
        <w:rPr>
          <w:lang w:eastAsia="zh-CN"/>
        </w:rPr>
        <w:t xml:space="preserve">checks whether the SUPI provided user consent for data collection for the purpose of training with UDM, alternatively if the UE has PRU functionality, the LMF does not need to check user consent. If consent is provided, then step 6 follows. </w:t>
      </w:r>
      <w:r w:rsidRPr="0022303A">
        <w:rPr>
          <w:rFonts w:eastAsia="DengXian"/>
          <w:lang w:eastAsia="zh-CN"/>
        </w:rPr>
        <w:t xml:space="preserve">if user consent is not provided, the LMF does not perform step 6 for this UE, </w:t>
      </w:r>
      <w:del w:id="50" w:author="Abhijeet Masal, CEWiT" w:date="2024-11-06T12:52:00Z" w16du:dateUtc="2024-11-06T07:22:00Z">
        <w:r w:rsidRPr="0022303A" w:rsidDel="00CA450F">
          <w:rPr>
            <w:rFonts w:eastAsia="DengXian"/>
            <w:lang w:eastAsia="zh-CN"/>
          </w:rPr>
          <w:delText xml:space="preserve">that </w:delText>
        </w:r>
      </w:del>
      <w:ins w:id="51" w:author="Abhijeet Masal, CEWiT" w:date="2024-11-06T12:52:00Z" w16du:dateUtc="2024-11-06T07:22:00Z">
        <w:r w:rsidR="00CA450F" w:rsidRPr="0022303A">
          <w:rPr>
            <w:rFonts w:eastAsia="DengXian"/>
            <w:lang w:eastAsia="zh-CN"/>
          </w:rPr>
          <w:t xml:space="preserve">and the UE </w:t>
        </w:r>
      </w:ins>
      <w:r w:rsidRPr="0022303A">
        <w:rPr>
          <w:rFonts w:eastAsia="DengXian"/>
          <w:lang w:eastAsia="zh-CN"/>
        </w:rPr>
        <w:t>will not be part of the data collection, and its data is not used for the LMF-based AI/ML Model positioning.</w:t>
      </w:r>
    </w:p>
    <w:p w14:paraId="20F1CBA6" w14:textId="77777777" w:rsidR="00052F02" w:rsidRPr="00DC76DE" w:rsidRDefault="00052F02" w:rsidP="00052F02">
      <w:pPr>
        <w:pStyle w:val="EditorsNote0"/>
      </w:pPr>
      <w:r w:rsidRPr="00DC76DE">
        <w:t>Editor's note:</w:t>
      </w:r>
      <w:r w:rsidRPr="00DC76DE">
        <w:tab/>
        <w:t xml:space="preserve">Further details on user consent for data collection for model training </w:t>
      </w:r>
      <w:proofErr w:type="spellStart"/>
      <w:r w:rsidRPr="00DC76DE">
        <w:t>training</w:t>
      </w:r>
      <w:proofErr w:type="spellEnd"/>
      <w:r w:rsidRPr="00DC76DE">
        <w:t xml:space="preserve"> for LMF-based AI/ML Model positioning will be aligned with SA WG3.</w:t>
      </w:r>
    </w:p>
    <w:p w14:paraId="771E53AD" w14:textId="383946D7" w:rsidR="00052F02" w:rsidRPr="0022303A" w:rsidRDefault="00CA450F" w:rsidP="0020782E">
      <w:pPr>
        <w:pStyle w:val="ListParagraph"/>
        <w:widowControl w:val="0"/>
        <w:numPr>
          <w:ilvl w:val="0"/>
          <w:numId w:val="1"/>
        </w:numPr>
        <w:overflowPunct/>
        <w:autoSpaceDE/>
        <w:autoSpaceDN/>
        <w:adjustRightInd/>
        <w:spacing w:after="0"/>
        <w:contextualSpacing w:val="0"/>
        <w:jc w:val="both"/>
        <w:textAlignment w:val="auto"/>
        <w:rPr>
          <w:lang w:eastAsia="zh-CN"/>
          <w:rPrChange w:id="52" w:author="Core Standardization and Research Team" w:date="2024-11-07T15:17:00Z" w16du:dateUtc="2024-11-07T09:47:00Z">
            <w:rPr>
              <w:u w:val="single"/>
              <w:lang w:eastAsia="zh-CN"/>
            </w:rPr>
          </w:rPrChange>
        </w:rPr>
      </w:pPr>
      <w:ins w:id="53" w:author="Abhijeet Masal, CEWiT" w:date="2024-11-06T12:52:00Z" w16du:dateUtc="2024-11-06T07:22:00Z">
        <w:r w:rsidRPr="0022303A">
          <w:rPr>
            <w:lang w:eastAsia="zh-CN"/>
          </w:rPr>
          <w:t>The LMF initiates a request for input data towards the NGRAN for the UEs</w:t>
        </w:r>
      </w:ins>
      <w:del w:id="54" w:author="Abhijeet Masal, CEWiT" w:date="2024-11-06T12:52:00Z" w16du:dateUtc="2024-11-06T07:22:00Z">
        <w:r w:rsidR="00052F02" w:rsidRPr="0022303A" w:rsidDel="00CA450F">
          <w:rPr>
            <w:lang w:eastAsia="zh-CN"/>
            <w:rPrChange w:id="55" w:author="Core Standardization and Research Team" w:date="2024-11-07T15:17:00Z" w16du:dateUtc="2024-11-07T09:47:00Z">
              <w:rPr>
                <w:u w:val="single"/>
                <w:lang w:eastAsia="zh-CN"/>
              </w:rPr>
            </w:rPrChange>
          </w:rPr>
          <w:delText>The LMF request input data for the target UE</w:delText>
        </w:r>
      </w:del>
      <w:r w:rsidR="00052F02" w:rsidRPr="0022303A">
        <w:rPr>
          <w:lang w:eastAsia="zh-CN"/>
          <w:rPrChange w:id="56" w:author="Core Standardization and Research Team" w:date="2024-11-07T15:17:00Z" w16du:dateUtc="2024-11-07T09:47:00Z">
            <w:rPr>
              <w:u w:val="single"/>
              <w:lang w:eastAsia="zh-CN"/>
            </w:rPr>
          </w:rPrChange>
        </w:rPr>
        <w:t>.</w:t>
      </w:r>
    </w:p>
    <w:p w14:paraId="16462ABF" w14:textId="77777777" w:rsidR="00052F02" w:rsidRPr="00DC76DE" w:rsidRDefault="00052F02" w:rsidP="0020782E">
      <w:pPr>
        <w:pStyle w:val="ListParagraph"/>
        <w:widowControl w:val="0"/>
        <w:numPr>
          <w:ilvl w:val="0"/>
          <w:numId w:val="1"/>
        </w:numPr>
        <w:spacing w:after="0"/>
        <w:rPr>
          <w:lang w:eastAsia="ja-JP"/>
        </w:rPr>
      </w:pPr>
      <w:r w:rsidRPr="00DC76DE">
        <w:rPr>
          <w:lang w:eastAsia="ja-JP"/>
        </w:rPr>
        <w:t>The LMF receives ground truth data from the UE.</w:t>
      </w:r>
    </w:p>
    <w:p w14:paraId="1CE29BAF" w14:textId="77777777" w:rsidR="00052F02" w:rsidRPr="00DC76DE" w:rsidRDefault="00052F02" w:rsidP="00052F02">
      <w:pPr>
        <w:widowControl w:val="0"/>
        <w:spacing w:after="0"/>
        <w:ind w:left="284"/>
        <w:jc w:val="both"/>
        <w:rPr>
          <w:lang w:eastAsia="zh-CN"/>
        </w:rPr>
      </w:pPr>
    </w:p>
    <w:p w14:paraId="3C7B4830" w14:textId="77777777" w:rsidR="00052F02" w:rsidRPr="00DC76DE" w:rsidRDefault="00052F02" w:rsidP="00052F02">
      <w:pPr>
        <w:widowControl w:val="0"/>
        <w:spacing w:after="0"/>
        <w:ind w:left="284"/>
        <w:jc w:val="both"/>
        <w:rPr>
          <w:lang w:eastAsia="zh-CN"/>
        </w:rPr>
      </w:pPr>
      <w:r w:rsidRPr="00DC76DE">
        <w:rPr>
          <w:lang w:eastAsia="zh-CN"/>
        </w:rPr>
        <w:t>The measurements and ground truth data are used for training and the ground truth data is used for performance monitoring.</w:t>
      </w:r>
    </w:p>
    <w:p w14:paraId="608D3B71" w14:textId="77777777" w:rsidR="00052F02" w:rsidRPr="00DC76DE" w:rsidRDefault="00052F02" w:rsidP="00052F02">
      <w:pPr>
        <w:pStyle w:val="ListParagraph"/>
        <w:widowControl w:val="0"/>
        <w:overflowPunct/>
        <w:autoSpaceDE/>
        <w:autoSpaceDN/>
        <w:adjustRightInd/>
        <w:spacing w:after="0"/>
        <w:ind w:left="644"/>
        <w:contextualSpacing w:val="0"/>
        <w:jc w:val="both"/>
        <w:textAlignment w:val="auto"/>
        <w:rPr>
          <w:lang w:eastAsia="zh-CN"/>
        </w:rPr>
      </w:pPr>
    </w:p>
    <w:p w14:paraId="252E4E5F" w14:textId="54600B32" w:rsidR="00052F02" w:rsidRPr="00DC76DE" w:rsidRDefault="00052F02" w:rsidP="00052F02">
      <w:pPr>
        <w:pStyle w:val="B1"/>
        <w:ind w:left="284" w:firstLine="0"/>
      </w:pPr>
      <w:r w:rsidRPr="00DC76DE">
        <w:t>The LMF may initiate data collection for multiple UEs simultaneously, as such step 6 may occur in paral</w:t>
      </w:r>
      <w:ins w:id="57" w:author="Abhijeet Masal, CEWiT" w:date="2024-11-06T12:53:00Z" w16du:dateUtc="2024-11-06T07:23:00Z">
        <w:r w:rsidR="00CA450F" w:rsidRPr="00DC76DE">
          <w:t>l</w:t>
        </w:r>
      </w:ins>
      <w:r w:rsidRPr="00DC76DE">
        <w:t>el</w:t>
      </w:r>
      <w:del w:id="58" w:author="Abhijeet Masal, CEWiT" w:date="2024-11-06T12:53:00Z" w16du:dateUtc="2024-11-06T07:23:00Z">
        <w:r w:rsidRPr="00DC76DE" w:rsidDel="00CA450F">
          <w:delText>l</w:delText>
        </w:r>
      </w:del>
      <w:r w:rsidRPr="00DC76DE">
        <w:t xml:space="preserve"> for a number of SUPIs as determined by the LMF. </w:t>
      </w:r>
    </w:p>
    <w:p w14:paraId="7C8150B3" w14:textId="77777777" w:rsidR="00052F02" w:rsidRPr="00585ECD" w:rsidRDefault="00052F02" w:rsidP="00052F02">
      <w:pPr>
        <w:pStyle w:val="EditorsNote0"/>
      </w:pPr>
      <w:r w:rsidRPr="00DC76DE">
        <w:t>Editor's note:</w:t>
      </w:r>
      <w:r w:rsidRPr="00DC76DE">
        <w:tab/>
        <w:t>The procedure to collect the input data for AI/ML based positioning calculation by the LMF from the NG-RAN subject to RAN WG progress and feedback.</w:t>
      </w:r>
    </w:p>
    <w:p w14:paraId="5818DEC1" w14:textId="77777777" w:rsidR="00025A59" w:rsidRPr="003D5540" w:rsidRDefault="00025A59" w:rsidP="00025A59">
      <w:pPr>
        <w:rPr>
          <w:noProof/>
          <w:color w:val="FF0000"/>
        </w:rPr>
      </w:pPr>
    </w:p>
    <w:p w14:paraId="4D267338" w14:textId="77777777" w:rsidR="00025A59" w:rsidRPr="003D5540" w:rsidRDefault="00025A59" w:rsidP="00025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540">
        <w:rPr>
          <w:rFonts w:ascii="Arial" w:hAnsi="Arial" w:cs="Arial"/>
          <w:color w:val="FF0000"/>
          <w:sz w:val="28"/>
          <w:szCs w:val="28"/>
          <w:lang w:val="en-US"/>
        </w:rPr>
        <w:t xml:space="preserve">* * * * </w:t>
      </w:r>
      <w:r w:rsidRPr="003D5540">
        <w:rPr>
          <w:rFonts w:ascii="Arial" w:eastAsia="Malgun Gothic" w:hAnsi="Arial" w:cs="Arial" w:hint="eastAsia"/>
          <w:color w:val="FF0000"/>
          <w:sz w:val="28"/>
          <w:szCs w:val="28"/>
          <w:lang w:val="en-US" w:eastAsia="ko-KR"/>
        </w:rPr>
        <w:t>Next</w:t>
      </w:r>
      <w:r w:rsidRPr="003D5540">
        <w:rPr>
          <w:rFonts w:ascii="Arial" w:hAnsi="Arial" w:cs="Arial"/>
          <w:color w:val="FF0000"/>
          <w:sz w:val="28"/>
          <w:szCs w:val="28"/>
          <w:lang w:val="en-US"/>
        </w:rPr>
        <w:t xml:space="preserve"> change * * * *</w:t>
      </w:r>
    </w:p>
    <w:p w14:paraId="4E822B1F" w14:textId="77777777" w:rsidR="00052F02" w:rsidRDefault="00052F02" w:rsidP="00C6393D">
      <w:pPr>
        <w:rPr>
          <w:noProof/>
          <w:color w:val="FF0000"/>
        </w:rPr>
      </w:pPr>
    </w:p>
    <w:p w14:paraId="558903AA" w14:textId="1988B6EF" w:rsidR="00025A59" w:rsidRDefault="00025A59" w:rsidP="00025A59">
      <w:pPr>
        <w:pStyle w:val="Heading3"/>
        <w:rPr>
          <w:lang w:eastAsia="zh-CN"/>
        </w:rPr>
      </w:pPr>
      <w:r>
        <w:rPr>
          <w:lang w:eastAsia="zh-CN"/>
        </w:rPr>
        <w:t>6.X.4</w:t>
      </w:r>
      <w:r>
        <w:rPr>
          <w:lang w:eastAsia="zh-CN"/>
        </w:rPr>
        <w:tab/>
      </w:r>
      <w:del w:id="59" w:author="Core Standardization and Research Team" w:date="2024-11-07T15:28:00Z" w16du:dateUtc="2024-11-07T09:58:00Z">
        <w:r w:rsidDel="0017533F">
          <w:rPr>
            <w:lang w:eastAsia="zh-CN"/>
          </w:rPr>
          <w:delText>Input</w:delText>
        </w:r>
        <w:r w:rsidRPr="0000661B" w:rsidDel="0017533F">
          <w:rPr>
            <w:lang w:eastAsia="zh-CN"/>
          </w:rPr>
          <w:delText xml:space="preserve"> d</w:delText>
        </w:r>
      </w:del>
      <w:ins w:id="60" w:author="Core Standardization and Research Team" w:date="2024-11-07T15:28:00Z" w16du:dateUtc="2024-11-07T09:58:00Z">
        <w:r w:rsidR="00BD5CDD">
          <w:rPr>
            <w:lang w:eastAsia="zh-CN"/>
          </w:rPr>
          <w:t>D</w:t>
        </w:r>
      </w:ins>
      <w:r w:rsidRPr="0000661B">
        <w:rPr>
          <w:lang w:eastAsia="zh-CN"/>
        </w:rPr>
        <w:t xml:space="preserve">ata </w:t>
      </w:r>
      <w:r>
        <w:rPr>
          <w:lang w:eastAsia="zh-CN"/>
        </w:rPr>
        <w:t xml:space="preserve">collection by NWDAF for </w:t>
      </w:r>
      <w:r w:rsidRPr="0071662F">
        <w:rPr>
          <w:lang w:eastAsia="zh-CN"/>
        </w:rPr>
        <w:t xml:space="preserve">AI/ML positioning </w:t>
      </w:r>
      <w:r>
        <w:rPr>
          <w:lang w:eastAsia="zh-CN"/>
        </w:rPr>
        <w:t xml:space="preserve">ML </w:t>
      </w:r>
      <w:r w:rsidRPr="0071662F">
        <w:rPr>
          <w:lang w:eastAsia="zh-CN"/>
        </w:rPr>
        <w:t>model</w:t>
      </w:r>
      <w:r>
        <w:rPr>
          <w:lang w:eastAsia="zh-CN"/>
        </w:rPr>
        <w:t xml:space="preserve"> training </w:t>
      </w:r>
      <w:r w:rsidRPr="00A456D1">
        <w:rPr>
          <w:lang w:eastAsia="zh-CN"/>
        </w:rPr>
        <w:t>or ML model performance monitoring</w:t>
      </w:r>
    </w:p>
    <w:p w14:paraId="045E7A1C" w14:textId="77777777" w:rsidR="00025A59" w:rsidRDefault="00025A59" w:rsidP="00025A59">
      <w:pPr>
        <w:rPr>
          <w:lang w:eastAsia="zh-CN"/>
        </w:rPr>
      </w:pPr>
      <w:r>
        <w:rPr>
          <w:lang w:eastAsia="zh-CN"/>
        </w:rPr>
        <w:t xml:space="preserve">The NWDAF containing MTLF </w:t>
      </w:r>
      <w:r w:rsidRPr="00A456D1">
        <w:rPr>
          <w:lang w:eastAsia="zh-CN"/>
        </w:rPr>
        <w:t>may subscribe to input dat</w:t>
      </w:r>
      <w:r w:rsidRPr="002E6A30">
        <w:rPr>
          <w:lang w:eastAsia="zh-CN"/>
        </w:rPr>
        <w:t>a (i.e. location measurement related data) fro</w:t>
      </w:r>
      <w:r w:rsidRPr="00A456D1">
        <w:rPr>
          <w:lang w:eastAsia="zh-CN"/>
        </w:rPr>
        <w:t>m LMF for ML model training</w:t>
      </w:r>
      <w:r>
        <w:rPr>
          <w:lang w:eastAsia="zh-CN"/>
        </w:rPr>
        <w:t xml:space="preserve"> or ML model performance monitoring for </w:t>
      </w:r>
      <w:r>
        <w:t>LMF-based AI/ML Positioning</w:t>
      </w:r>
      <w:r>
        <w:rPr>
          <w:lang w:eastAsia="zh-CN"/>
        </w:rPr>
        <w:t>.</w:t>
      </w:r>
    </w:p>
    <w:p w14:paraId="377F467C" w14:textId="77777777" w:rsidR="00025A59" w:rsidRDefault="00025A59" w:rsidP="00025A59">
      <w:pPr>
        <w:pStyle w:val="EditorsNote"/>
      </w:pPr>
      <w:r w:rsidRPr="001F7BB1">
        <w:rPr>
          <w:lang w:eastAsia="ko-KR"/>
        </w:rPr>
        <w:t>Editor's note</w:t>
      </w:r>
      <w:r w:rsidRPr="001F7BB1">
        <w:t xml:space="preserve">: </w:t>
      </w:r>
      <w:r w:rsidRPr="001F7BB1">
        <w:tab/>
        <w:t>It’s FFS how to adapt this procedure to ML model performance monitoring.</w:t>
      </w:r>
    </w:p>
    <w:p w14:paraId="28BFD35F" w14:textId="11C58569" w:rsidR="00025A59" w:rsidRDefault="00265748" w:rsidP="00025A59">
      <w:pPr>
        <w:pStyle w:val="TH"/>
      </w:pPr>
      <w:r>
        <w:object w:dxaOrig="10051" w:dyaOrig="6856" w14:anchorId="3C2794EC">
          <v:shape id="_x0000_i1027" type="#_x0000_t75" style="width:481.55pt;height:284.65pt" o:ole="">
            <v:imagedata r:id="rId24" o:title="" cropbottom="8233f"/>
          </v:shape>
          <o:OLEObject Type="Embed" ProgID="Visio.Drawing.15" ShapeID="_x0000_i1027" DrawAspect="Content" ObjectID="_1792565821" r:id="rId25"/>
        </w:object>
      </w:r>
    </w:p>
    <w:p w14:paraId="621CB28F" w14:textId="77777777" w:rsidR="00025A59" w:rsidRDefault="00025A59" w:rsidP="00025A59">
      <w:pPr>
        <w:pStyle w:val="TF"/>
        <w:rPr>
          <w:lang w:eastAsia="zh-CN"/>
        </w:rPr>
      </w:pPr>
      <w:r>
        <w:rPr>
          <w:lang w:eastAsia="zh-CN"/>
        </w:rPr>
        <w:t>Figure 6.X.4-1: Procedure of input</w:t>
      </w:r>
      <w:r w:rsidRPr="005A65A3">
        <w:rPr>
          <w:lang w:eastAsia="zh-CN"/>
        </w:rPr>
        <w:t xml:space="preserve"> data </w:t>
      </w:r>
      <w:r>
        <w:rPr>
          <w:lang w:eastAsia="zh-CN"/>
        </w:rPr>
        <w:t>collection from LMF</w:t>
      </w:r>
    </w:p>
    <w:p w14:paraId="5443D007" w14:textId="4FFFB65B" w:rsidR="00EB2C97" w:rsidRDefault="00025A59" w:rsidP="00995202">
      <w:pPr>
        <w:pStyle w:val="B1"/>
        <w:rPr>
          <w:lang w:eastAsia="zh-CN"/>
        </w:rPr>
      </w:pPr>
      <w:r>
        <w:rPr>
          <w:lang w:eastAsia="zh-CN"/>
        </w:rPr>
        <w:lastRenderedPageBreak/>
        <w:t>1.</w:t>
      </w:r>
      <w:r>
        <w:rPr>
          <w:lang w:eastAsia="zh-CN"/>
        </w:rPr>
        <w:tab/>
      </w:r>
      <w:r w:rsidRPr="00554BEA">
        <w:rPr>
          <w:lang w:eastAsia="zh-CN"/>
        </w:rPr>
        <w:t>NWDAF containing MTLF</w:t>
      </w:r>
      <w:r>
        <w:rPr>
          <w:lang w:eastAsia="zh-CN"/>
        </w:rPr>
        <w:t xml:space="preserve"> determines to train a ML model </w:t>
      </w:r>
      <w:r w:rsidRPr="005A6243">
        <w:rPr>
          <w:lang w:eastAsia="zh-CN"/>
        </w:rPr>
        <w:t xml:space="preserve">for </w:t>
      </w:r>
      <w:r>
        <w:rPr>
          <w:lang w:eastAsia="zh-CN"/>
        </w:rPr>
        <w:t xml:space="preserve">LMF-based AI/ML Positioning </w:t>
      </w:r>
      <w:r w:rsidRPr="000173C4">
        <w:rPr>
          <w:lang w:eastAsia="zh-CN"/>
        </w:rPr>
        <w:t xml:space="preserve">based on </w:t>
      </w:r>
      <w:r>
        <w:rPr>
          <w:lang w:eastAsia="zh-CN"/>
        </w:rPr>
        <w:t xml:space="preserve">the </w:t>
      </w:r>
      <w:r w:rsidRPr="000173C4">
        <w:rPr>
          <w:lang w:eastAsia="zh-CN"/>
        </w:rPr>
        <w:t>request from LMF or internal trigger</w:t>
      </w:r>
      <w:r w:rsidRPr="001C2A6A">
        <w:rPr>
          <w:lang w:eastAsia="zh-CN"/>
        </w:rPr>
        <w:t>, or the NWDAF containing MTLF determines to perform ML model performance monitoring for LMF-based AI/ML Positioning</w:t>
      </w:r>
      <w:r w:rsidRPr="000173C4">
        <w:rPr>
          <w:lang w:eastAsia="zh-CN"/>
        </w:rPr>
        <w:t>.</w:t>
      </w:r>
    </w:p>
    <w:p w14:paraId="1F1BEC04" w14:textId="77777777" w:rsidR="00CA450F" w:rsidRDefault="00025A59" w:rsidP="00025A59">
      <w:pPr>
        <w:pStyle w:val="B1"/>
        <w:rPr>
          <w:ins w:id="61" w:author="Abhijeet Masal, CEWiT" w:date="2024-11-06T12:54:00Z" w16du:dateUtc="2024-11-06T07:24:00Z"/>
          <w:lang w:eastAsia="zh-CN"/>
        </w:rPr>
      </w:pPr>
      <w:r>
        <w:rPr>
          <w:lang w:eastAsia="zh-CN"/>
        </w:rPr>
        <w:t>2.</w:t>
      </w:r>
      <w:r>
        <w:rPr>
          <w:lang w:eastAsia="zh-CN"/>
        </w:rPr>
        <w:tab/>
      </w:r>
      <w:ins w:id="62" w:author="Abhijeet Masal, CEWiT" w:date="2024-11-06T12:54:00Z" w16du:dateUtc="2024-11-06T07:24:00Z">
        <w:r w:rsidR="00CA450F">
          <w:rPr>
            <w:lang w:eastAsia="zh-CN"/>
          </w:rPr>
          <w:t xml:space="preserve">If the </w:t>
        </w:r>
        <w:r w:rsidR="00CA450F" w:rsidRPr="000173C4">
          <w:rPr>
            <w:lang w:eastAsia="zh-CN"/>
          </w:rPr>
          <w:t xml:space="preserve">request </w:t>
        </w:r>
        <w:r w:rsidR="00CA450F">
          <w:rPr>
            <w:lang w:eastAsia="zh-CN"/>
          </w:rPr>
          <w:t xml:space="preserve">to train the ML model </w:t>
        </w:r>
        <w:r w:rsidR="00CA450F" w:rsidRPr="005A6243">
          <w:rPr>
            <w:lang w:eastAsia="zh-CN"/>
          </w:rPr>
          <w:t xml:space="preserve">for </w:t>
        </w:r>
        <w:r w:rsidR="00CA450F">
          <w:rPr>
            <w:lang w:eastAsia="zh-CN"/>
          </w:rPr>
          <w:t>LMF-based AI/ML Positioning is from the</w:t>
        </w:r>
        <w:r w:rsidR="00CA450F" w:rsidRPr="000173C4">
          <w:rPr>
            <w:lang w:eastAsia="zh-CN"/>
          </w:rPr>
          <w:t xml:space="preserve"> </w:t>
        </w:r>
        <w:r w:rsidR="00CA450F">
          <w:rPr>
            <w:lang w:eastAsia="zh-CN"/>
          </w:rPr>
          <w:t xml:space="preserve">NWDAF internal trigger, then, </w:t>
        </w:r>
      </w:ins>
      <w:del w:id="63" w:author="Abhijeet Masal, CEWiT" w:date="2024-11-06T12:54:00Z" w16du:dateUtc="2024-11-06T07:24:00Z">
        <w:r w:rsidDel="00CA450F">
          <w:rPr>
            <w:lang w:eastAsia="zh-CN"/>
          </w:rPr>
          <w:delText xml:space="preserve">The </w:delText>
        </w:r>
      </w:del>
      <w:ins w:id="64" w:author="Abhijeet Masal, CEWiT" w:date="2024-11-06T12:54:00Z" w16du:dateUtc="2024-11-06T07:24:00Z">
        <w:r w:rsidR="00CA450F">
          <w:rPr>
            <w:lang w:eastAsia="zh-CN"/>
          </w:rPr>
          <w:t xml:space="preserve">the </w:t>
        </w:r>
      </w:ins>
      <w:r>
        <w:rPr>
          <w:lang w:eastAsia="zh-CN"/>
        </w:rPr>
        <w:t xml:space="preserve">NWDAF invokes an </w:t>
      </w:r>
      <w:proofErr w:type="spellStart"/>
      <w:r>
        <w:rPr>
          <w:lang w:eastAsia="zh-CN"/>
        </w:rPr>
        <w:t>Nnrf_NFDiscovery_Request</w:t>
      </w:r>
      <w:proofErr w:type="spellEnd"/>
      <w:r>
        <w:rPr>
          <w:lang w:eastAsia="zh-CN"/>
        </w:rPr>
        <w:t xml:space="preserve"> service operation to an NRF to discover an LMF, the </w:t>
      </w:r>
      <w:r w:rsidRPr="009546E1">
        <w:rPr>
          <w:lang w:eastAsia="zh-CN"/>
        </w:rPr>
        <w:t>service operation includes</w:t>
      </w:r>
      <w:r>
        <w:rPr>
          <w:lang w:eastAsia="zh-CN"/>
        </w:rPr>
        <w:t xml:space="preserve"> </w:t>
      </w:r>
      <w:r w:rsidRPr="009546E1">
        <w:rPr>
          <w:lang w:eastAsia="zh-CN"/>
        </w:rPr>
        <w:t>a</w:t>
      </w:r>
      <w:r>
        <w:rPr>
          <w:lang w:eastAsia="zh-CN"/>
        </w:rPr>
        <w:t>n</w:t>
      </w:r>
      <w:r w:rsidRPr="009546E1">
        <w:rPr>
          <w:lang w:eastAsia="zh-CN"/>
        </w:rPr>
        <w:t xml:space="preserve"> </w:t>
      </w:r>
      <w:proofErr w:type="spellStart"/>
      <w:r>
        <w:rPr>
          <w:lang w:eastAsia="zh-CN"/>
        </w:rPr>
        <w:t>AoI</w:t>
      </w:r>
      <w:proofErr w:type="spellEnd"/>
      <w:r>
        <w:rPr>
          <w:lang w:eastAsia="zh-CN"/>
        </w:rPr>
        <w:t xml:space="preserve"> </w:t>
      </w:r>
      <w:r w:rsidRPr="001C2A6A">
        <w:rPr>
          <w:lang w:eastAsia="zh-CN"/>
        </w:rPr>
        <w:t xml:space="preserve">and the </w:t>
      </w:r>
      <w:proofErr w:type="spellStart"/>
      <w:r w:rsidRPr="001C2A6A">
        <w:t>Nlmf_DataExposure</w:t>
      </w:r>
      <w:proofErr w:type="spellEnd"/>
      <w:r w:rsidRPr="001C2A6A">
        <w:t xml:space="preserve"> service as discovery parameters</w:t>
      </w:r>
      <w:r>
        <w:rPr>
          <w:lang w:eastAsia="zh-CN"/>
        </w:rPr>
        <w:t>. If the NWDAF wants to collect the input</w:t>
      </w:r>
      <w:r w:rsidRPr="00362D8F">
        <w:rPr>
          <w:lang w:eastAsia="zh-CN"/>
        </w:rPr>
        <w:t xml:space="preserve"> data</w:t>
      </w:r>
      <w:r>
        <w:rPr>
          <w:lang w:eastAsia="zh-CN"/>
        </w:rPr>
        <w:t xml:space="preserve"> of PRUs, the NWDAF </w:t>
      </w:r>
      <w:r w:rsidRPr="001C2A6A">
        <w:rPr>
          <w:lang w:eastAsia="zh-CN"/>
        </w:rPr>
        <w:t>may</w:t>
      </w:r>
      <w:r>
        <w:rPr>
          <w:lang w:eastAsia="zh-CN"/>
        </w:rPr>
        <w:t xml:space="preserve"> also include a PRU existence indication for discovering the LMF(s) </w:t>
      </w:r>
      <w:r w:rsidRPr="00DC71CE">
        <w:rPr>
          <w:lang w:eastAsia="zh-CN"/>
        </w:rPr>
        <w:t>associated</w:t>
      </w:r>
      <w:r>
        <w:rPr>
          <w:lang w:eastAsia="zh-CN"/>
        </w:rPr>
        <w:t xml:space="preserve"> with PRUs (the </w:t>
      </w:r>
      <w:r w:rsidRPr="00573E3A">
        <w:rPr>
          <w:lang w:eastAsia="zh-CN"/>
        </w:rPr>
        <w:t xml:space="preserve">PRU </w:t>
      </w:r>
      <w:r>
        <w:rPr>
          <w:lang w:eastAsia="zh-CN"/>
        </w:rPr>
        <w:t>a</w:t>
      </w:r>
      <w:r w:rsidRPr="00573E3A">
        <w:rPr>
          <w:lang w:eastAsia="zh-CN"/>
        </w:rPr>
        <w:t xml:space="preserve">ssociation </w:t>
      </w:r>
      <w:r>
        <w:rPr>
          <w:lang w:eastAsia="zh-CN"/>
        </w:rPr>
        <w:t>p</w:t>
      </w:r>
      <w:r w:rsidRPr="00573E3A">
        <w:rPr>
          <w:lang w:eastAsia="zh-CN"/>
        </w:rPr>
        <w:t>rocedure</w:t>
      </w:r>
      <w:r>
        <w:rPr>
          <w:lang w:eastAsia="zh-CN"/>
        </w:rPr>
        <w:t>s are defined in clause 6.17). T</w:t>
      </w:r>
      <w:r w:rsidRPr="007D3AA4">
        <w:rPr>
          <w:lang w:eastAsia="zh-CN"/>
        </w:rPr>
        <w:t>he NRF selects one or more LMFs</w:t>
      </w:r>
      <w:r>
        <w:rPr>
          <w:lang w:eastAsia="zh-CN"/>
        </w:rPr>
        <w:t xml:space="preserve"> based on the </w:t>
      </w:r>
      <w:proofErr w:type="spellStart"/>
      <w:r>
        <w:rPr>
          <w:lang w:eastAsia="zh-CN"/>
        </w:rPr>
        <w:t>AoI</w:t>
      </w:r>
      <w:proofErr w:type="spellEnd"/>
      <w:r>
        <w:rPr>
          <w:lang w:eastAsia="zh-CN"/>
        </w:rPr>
        <w:t xml:space="preserve">, </w:t>
      </w:r>
      <w:r w:rsidRPr="001C2A6A">
        <w:rPr>
          <w:lang w:eastAsia="zh-CN"/>
        </w:rPr>
        <w:t xml:space="preserve">the </w:t>
      </w:r>
      <w:proofErr w:type="spellStart"/>
      <w:r w:rsidRPr="001C2A6A">
        <w:t>Nlmf_DataExposure</w:t>
      </w:r>
      <w:proofErr w:type="spellEnd"/>
      <w:r w:rsidRPr="001C2A6A">
        <w:t xml:space="preserve"> service</w:t>
      </w:r>
      <w:r>
        <w:t>,</w:t>
      </w:r>
      <w:r>
        <w:rPr>
          <w:lang w:eastAsia="zh-CN"/>
        </w:rPr>
        <w:t xml:space="preserve"> and the PRU existence indication (if available)</w:t>
      </w:r>
      <w:r>
        <w:rPr>
          <w:rFonts w:hint="eastAsia"/>
          <w:lang w:eastAsia="zh-CN"/>
        </w:rPr>
        <w:t>,</w:t>
      </w:r>
      <w:r>
        <w:rPr>
          <w:lang w:eastAsia="zh-CN"/>
        </w:rPr>
        <w:t xml:space="preserve"> and </w:t>
      </w:r>
      <w:r w:rsidRPr="002E775A">
        <w:rPr>
          <w:lang w:eastAsia="zh-CN"/>
        </w:rPr>
        <w:t xml:space="preserve">sends an </w:t>
      </w:r>
      <w:proofErr w:type="spellStart"/>
      <w:r>
        <w:rPr>
          <w:lang w:eastAsia="zh-CN"/>
        </w:rPr>
        <w:t>Nnrf_NFDiscovery_Request</w:t>
      </w:r>
      <w:proofErr w:type="spellEnd"/>
      <w:r w:rsidRPr="002E775A">
        <w:rPr>
          <w:lang w:eastAsia="zh-CN"/>
        </w:rPr>
        <w:t xml:space="preserve"> Response</w:t>
      </w:r>
      <w:r>
        <w:rPr>
          <w:lang w:eastAsia="zh-CN"/>
        </w:rPr>
        <w:t xml:space="preserve"> which includes the profiles of the selected LMFs</w:t>
      </w:r>
      <w:r w:rsidRPr="002E775A">
        <w:rPr>
          <w:lang w:eastAsia="zh-CN"/>
        </w:rPr>
        <w:t xml:space="preserve"> to the </w:t>
      </w:r>
      <w:r>
        <w:rPr>
          <w:lang w:eastAsia="zh-CN"/>
        </w:rPr>
        <w:t>NWDAF.</w:t>
      </w:r>
    </w:p>
    <w:p w14:paraId="16BB1A49" w14:textId="1E555B69" w:rsidR="00025A59" w:rsidRDefault="00CA450F" w:rsidP="00995202">
      <w:pPr>
        <w:pStyle w:val="B1"/>
        <w:ind w:firstLine="0"/>
        <w:rPr>
          <w:lang w:eastAsia="zh-CN"/>
        </w:rPr>
      </w:pPr>
      <w:ins w:id="65" w:author="Abhijeet Masal, CEWiT" w:date="2024-11-06T12:54:00Z" w16du:dateUtc="2024-11-06T07:24:00Z">
        <w:r>
          <w:rPr>
            <w:lang w:eastAsia="zh-CN"/>
          </w:rPr>
          <w:t xml:space="preserve">If the request </w:t>
        </w:r>
      </w:ins>
      <w:ins w:id="66" w:author="Core Standardization and Research Team" w:date="2024-11-07T15:21:00Z" w16du:dateUtc="2024-11-07T09:51:00Z">
        <w:r w:rsidR="00444E2E">
          <w:rPr>
            <w:lang w:eastAsia="zh-CN"/>
          </w:rPr>
          <w:t xml:space="preserve">is </w:t>
        </w:r>
      </w:ins>
      <w:ins w:id="67" w:author="Abhijeet Masal, CEWiT" w:date="2024-11-06T12:54:00Z" w16du:dateUtc="2024-11-06T07:24:00Z">
        <w:r>
          <w:rPr>
            <w:lang w:eastAsia="zh-CN"/>
          </w:rPr>
          <w:t>from the LMF</w:t>
        </w:r>
      </w:ins>
      <w:ins w:id="68" w:author="Core Standardization and Research Team" w:date="2024-11-07T15:21:00Z" w16du:dateUtc="2024-11-07T09:51:00Z">
        <w:r w:rsidR="00444E2E">
          <w:rPr>
            <w:lang w:eastAsia="zh-CN"/>
          </w:rPr>
          <w:t>,</w:t>
        </w:r>
      </w:ins>
      <w:ins w:id="69" w:author="Abhijeet Masal, CEWiT" w:date="2024-11-06T12:54:00Z" w16du:dateUtc="2024-11-06T07:24:00Z">
        <w:r>
          <w:rPr>
            <w:lang w:eastAsia="zh-CN"/>
          </w:rPr>
          <w:t xml:space="preserve"> then </w:t>
        </w:r>
        <w:r>
          <w:rPr>
            <w:rFonts w:eastAsia="DengXian"/>
            <w:lang w:eastAsia="zh-CN"/>
          </w:rPr>
          <w:t>the NWDAF does not perform step 2.</w:t>
        </w:r>
      </w:ins>
    </w:p>
    <w:p w14:paraId="22EC212A" w14:textId="77777777" w:rsidR="00025A59" w:rsidRDefault="00025A59" w:rsidP="00025A59">
      <w:pPr>
        <w:pStyle w:val="EditorsNote"/>
      </w:pPr>
      <w:r w:rsidRPr="00B903CC">
        <w:rPr>
          <w:lang w:eastAsia="ko-KR"/>
        </w:rPr>
        <w:t>Editor's note</w:t>
      </w:r>
      <w:r w:rsidRPr="009C0566">
        <w:rPr>
          <w:lang w:eastAsia="ko-KR"/>
        </w:rPr>
        <w:t xml:space="preserve">: </w:t>
      </w:r>
      <w:r w:rsidRPr="009C0566">
        <w:rPr>
          <w:lang w:eastAsia="ko-KR"/>
        </w:rPr>
        <w:tab/>
        <w:t>T</w:t>
      </w:r>
      <w:r w:rsidRPr="009C0566">
        <w:t xml:space="preserve">he </w:t>
      </w:r>
      <w:r>
        <w:t>input</w:t>
      </w:r>
      <w:r w:rsidRPr="00362D8F">
        <w:rPr>
          <w:lang w:eastAsia="zh-CN"/>
        </w:rPr>
        <w:t xml:space="preserve"> </w:t>
      </w:r>
      <w:r w:rsidRPr="00362D8F">
        <w:rPr>
          <w:lang w:eastAsia="ko-KR"/>
        </w:rPr>
        <w:t>data</w:t>
      </w:r>
      <w:r w:rsidRPr="00E05FFE">
        <w:t xml:space="preserve"> used for </w:t>
      </w:r>
      <w:r>
        <w:rPr>
          <w:rFonts w:eastAsia="DengXian"/>
          <w:lang w:eastAsia="zh-CN"/>
        </w:rPr>
        <w:t>LMF-based AI/ML Positioning</w:t>
      </w:r>
      <w:r>
        <w:t xml:space="preserve"> </w:t>
      </w:r>
      <w:r w:rsidRPr="00E05FFE">
        <w:t>will be decided by RAN WGs</w:t>
      </w:r>
      <w:r w:rsidRPr="001216A7">
        <w:rPr>
          <w:lang w:eastAsia="zh-CN"/>
        </w:rPr>
        <w:t>.</w:t>
      </w:r>
    </w:p>
    <w:p w14:paraId="7FD8F632" w14:textId="77777777" w:rsidR="00CA450F" w:rsidRDefault="00025A59" w:rsidP="00025A59">
      <w:pPr>
        <w:pStyle w:val="B1"/>
        <w:rPr>
          <w:ins w:id="70" w:author="Abhijeet Masal, CEWiT" w:date="2024-11-06T12:55:00Z" w16du:dateUtc="2024-11-06T07:25:00Z"/>
          <w:lang w:eastAsia="zh-CN"/>
        </w:rPr>
      </w:pPr>
      <w:r>
        <w:rPr>
          <w:lang w:eastAsia="zh-CN"/>
        </w:rPr>
        <w:t>3.</w:t>
      </w:r>
      <w:r>
        <w:rPr>
          <w:lang w:eastAsia="zh-CN"/>
        </w:rPr>
        <w:tab/>
        <w:t xml:space="preserve">The NWDAF </w:t>
      </w:r>
      <w:r w:rsidRPr="00276AD1">
        <w:rPr>
          <w:lang w:eastAsia="zh-CN"/>
        </w:rPr>
        <w:t xml:space="preserve">subscribes to or cancels subscription to </w:t>
      </w:r>
      <w:r>
        <w:rPr>
          <w:lang w:eastAsia="zh-CN"/>
        </w:rPr>
        <w:t>input</w:t>
      </w:r>
      <w:r w:rsidRPr="003D5036">
        <w:rPr>
          <w:lang w:eastAsia="zh-CN"/>
        </w:rPr>
        <w:t xml:space="preserve"> data</w:t>
      </w:r>
      <w:r>
        <w:rPr>
          <w:lang w:eastAsia="zh-CN"/>
        </w:rPr>
        <w:t xml:space="preserve"> from LMF by invoking </w:t>
      </w:r>
      <w:proofErr w:type="spellStart"/>
      <w:r w:rsidRPr="002665FD">
        <w:t>Nlmf_DataExposure</w:t>
      </w:r>
      <w:r>
        <w:t>_</w:t>
      </w:r>
      <w:r w:rsidRPr="002665FD">
        <w:t>Subscribe</w:t>
      </w:r>
      <w:proofErr w:type="spellEnd"/>
      <w:r>
        <w:rPr>
          <w:lang w:eastAsia="zh-CN"/>
        </w:rPr>
        <w:t xml:space="preserve"> </w:t>
      </w:r>
      <w:del w:id="71" w:author="Abhijeet Masal, CEWiT" w:date="2024-11-06T12:54:00Z" w16du:dateUtc="2024-11-06T07:24:00Z">
        <w:r w:rsidDel="00CA450F">
          <w:rPr>
            <w:lang w:eastAsia="zh-CN"/>
          </w:rPr>
          <w:delText xml:space="preserve">/ </w:delText>
        </w:r>
        <w:r w:rsidRPr="002665FD" w:rsidDel="00CA450F">
          <w:delText>Nlmf_DataExposure</w:delText>
        </w:r>
        <w:r w:rsidDel="00CA450F">
          <w:delText>_UnSubscribe</w:delText>
        </w:r>
        <w:r w:rsidDel="00CA450F">
          <w:rPr>
            <w:lang w:eastAsia="zh-CN"/>
          </w:rPr>
          <w:delText xml:space="preserve"> </w:delText>
        </w:r>
      </w:del>
      <w:r>
        <w:rPr>
          <w:lang w:eastAsia="zh-CN"/>
        </w:rPr>
        <w:t xml:space="preserve">service operation. The NWDAF includes an </w:t>
      </w:r>
      <w:proofErr w:type="spellStart"/>
      <w:r>
        <w:rPr>
          <w:lang w:eastAsia="zh-CN"/>
        </w:rPr>
        <w:t>Ao</w:t>
      </w:r>
      <w:r w:rsidRPr="001C2A6A">
        <w:rPr>
          <w:lang w:eastAsia="zh-CN"/>
        </w:rPr>
        <w:t>I</w:t>
      </w:r>
      <w:proofErr w:type="spellEnd"/>
      <w:r w:rsidRPr="001C2A6A">
        <w:rPr>
          <w:lang w:eastAsia="zh-CN"/>
        </w:rPr>
        <w:t xml:space="preserve"> and a notification target address t</w:t>
      </w:r>
      <w:r>
        <w:rPr>
          <w:lang w:eastAsia="zh-CN"/>
        </w:rPr>
        <w:t>o request the input</w:t>
      </w:r>
      <w:r w:rsidRPr="00640C39">
        <w:rPr>
          <w:lang w:eastAsia="zh-CN"/>
        </w:rPr>
        <w:t xml:space="preserve"> data </w:t>
      </w:r>
      <w:r>
        <w:rPr>
          <w:lang w:eastAsia="zh-CN"/>
        </w:rPr>
        <w:t>from LMF</w:t>
      </w:r>
      <w:r w:rsidRPr="001C2A6A">
        <w:rPr>
          <w:lang w:eastAsia="zh-CN"/>
        </w:rPr>
        <w:t>.</w:t>
      </w:r>
      <w:r>
        <w:rPr>
          <w:lang w:eastAsia="zh-CN"/>
        </w:rPr>
        <w:t xml:space="preserve"> The NWDAF may also include </w:t>
      </w:r>
      <w:r w:rsidRPr="001C2A6A">
        <w:rPr>
          <w:lang w:eastAsia="zh-CN"/>
        </w:rPr>
        <w:t>requested</w:t>
      </w:r>
      <w:r>
        <w:rPr>
          <w:lang w:eastAsia="zh-CN"/>
        </w:rPr>
        <w:t xml:space="preserve"> </w:t>
      </w:r>
      <w:r w:rsidRPr="001C2A6A">
        <w:rPr>
          <w:lang w:eastAsia="zh-CN"/>
        </w:rPr>
        <w:t>number for data samples and time window for data collection.</w:t>
      </w:r>
    </w:p>
    <w:p w14:paraId="57C10D0A" w14:textId="0015613C" w:rsidR="00025A59" w:rsidRDefault="00CA450F" w:rsidP="00995202">
      <w:pPr>
        <w:pStyle w:val="B1"/>
        <w:ind w:firstLine="0"/>
        <w:rPr>
          <w:lang w:eastAsia="zh-CN"/>
        </w:rPr>
      </w:pPr>
      <w:ins w:id="72" w:author="Abhijeet Masal, CEWiT" w:date="2024-11-06T12:55:00Z" w16du:dateUtc="2024-11-06T07:25:00Z">
        <w:r>
          <w:rPr>
            <w:lang w:eastAsia="zh-CN"/>
          </w:rPr>
          <w:t xml:space="preserve">To cancel the subscription, the NWDAF uses </w:t>
        </w:r>
        <w:proofErr w:type="spellStart"/>
        <w:r w:rsidRPr="00995202">
          <w:t>Nlmf_DataExposure_UnSubscribe</w:t>
        </w:r>
        <w:proofErr w:type="spellEnd"/>
        <w:r>
          <w:t xml:space="preserve"> service operation.</w:t>
        </w:r>
      </w:ins>
      <w:del w:id="73" w:author="Abhijeet Masal, CEWiT" w:date="2024-11-06T12:55:00Z" w16du:dateUtc="2024-11-06T07:25:00Z">
        <w:r w:rsidR="00025A59" w:rsidDel="00CA450F">
          <w:rPr>
            <w:lang w:eastAsia="zh-CN"/>
          </w:rPr>
          <w:delText xml:space="preserve"> </w:delText>
        </w:r>
      </w:del>
    </w:p>
    <w:p w14:paraId="241E2F19" w14:textId="77777777" w:rsidR="00025A59" w:rsidRDefault="00025A59" w:rsidP="00025A59">
      <w:pPr>
        <w:pStyle w:val="EditorsNote"/>
        <w:rPr>
          <w:lang w:eastAsia="ko-KR"/>
        </w:rPr>
      </w:pPr>
      <w:r>
        <w:rPr>
          <w:lang w:eastAsia="ko-KR"/>
        </w:rPr>
        <w:t>Editor's note:</w:t>
      </w:r>
      <w:r>
        <w:rPr>
          <w:lang w:eastAsia="ko-KR"/>
        </w:rPr>
        <w:tab/>
        <w:t xml:space="preserve">Whether the NWDAF needs to be aware of PRU information and indicate to obtain the PRU information from LMF is FFS. </w:t>
      </w:r>
      <w:r w:rsidRPr="001C2A6A">
        <w:rPr>
          <w:lang w:eastAsia="ko-KR"/>
        </w:rPr>
        <w:t xml:space="preserve">Whether the NWDAF needs to indicate </w:t>
      </w:r>
      <w:r w:rsidRPr="001C2A6A">
        <w:rPr>
          <w:lang w:eastAsia="zh-CN"/>
        </w:rPr>
        <w:t xml:space="preserve">Data </w:t>
      </w:r>
      <w:r w:rsidRPr="00487D39">
        <w:rPr>
          <w:lang w:eastAsia="zh-CN"/>
        </w:rPr>
        <w:t>source</w:t>
      </w:r>
      <w:r>
        <w:rPr>
          <w:lang w:eastAsia="zh-CN"/>
        </w:rPr>
        <w:t xml:space="preserve"> </w:t>
      </w:r>
      <w:r w:rsidRPr="001C2A6A">
        <w:rPr>
          <w:lang w:eastAsia="zh-CN"/>
        </w:rPr>
        <w:t xml:space="preserve">type (UE or RAN measurements) </w:t>
      </w:r>
      <w:r w:rsidRPr="00487D39">
        <w:rPr>
          <w:lang w:eastAsia="zh-CN"/>
        </w:rPr>
        <w:t>and/or data type(s)</w:t>
      </w:r>
      <w:r>
        <w:rPr>
          <w:lang w:eastAsia="zh-CN"/>
        </w:rPr>
        <w:t xml:space="preserve"> </w:t>
      </w:r>
      <w:r w:rsidRPr="001C2A6A">
        <w:rPr>
          <w:lang w:eastAsia="zh-CN"/>
        </w:rPr>
        <w:t>and/or a target ground truth label precision is also FFS.</w:t>
      </w:r>
    </w:p>
    <w:p w14:paraId="35018C3A" w14:textId="744BE3A7" w:rsidR="00025A59" w:rsidRPr="00FE249B" w:rsidRDefault="00025A59" w:rsidP="00025A59">
      <w:pPr>
        <w:pStyle w:val="B1"/>
        <w:rPr>
          <w:lang w:eastAsia="zh-CN"/>
        </w:rPr>
      </w:pPr>
      <w:r>
        <w:rPr>
          <w:lang w:eastAsia="zh-CN"/>
        </w:rPr>
        <w:t>4.</w:t>
      </w:r>
      <w:r>
        <w:rPr>
          <w:lang w:eastAsia="zh-CN"/>
        </w:rPr>
        <w:tab/>
        <w:t>The</w:t>
      </w:r>
      <w:r w:rsidRPr="00B958E7">
        <w:t xml:space="preserve"> </w:t>
      </w:r>
      <w:r>
        <w:rPr>
          <w:lang w:eastAsia="zh-CN"/>
        </w:rPr>
        <w:t>LMF</w:t>
      </w:r>
      <w:r w:rsidRPr="00B958E7">
        <w:rPr>
          <w:lang w:eastAsia="zh-CN"/>
        </w:rPr>
        <w:t xml:space="preserve"> performs steps </w:t>
      </w:r>
      <w:r>
        <w:rPr>
          <w:lang w:eastAsia="zh-CN"/>
        </w:rPr>
        <w:t>1</w:t>
      </w:r>
      <w:r w:rsidRPr="00B958E7">
        <w:rPr>
          <w:lang w:eastAsia="zh-CN"/>
        </w:rPr>
        <w:t xml:space="preserve"> to </w:t>
      </w:r>
      <w:del w:id="74" w:author="Abhijeet Masal, CEWiT" w:date="2024-11-06T12:56:00Z" w16du:dateUtc="2024-11-06T07:26:00Z">
        <w:r w:rsidDel="00CA450F">
          <w:rPr>
            <w:lang w:eastAsia="zh-CN"/>
          </w:rPr>
          <w:delText>4</w:delText>
        </w:r>
        <w:r w:rsidRPr="00B958E7" w:rsidDel="00CA450F">
          <w:rPr>
            <w:lang w:eastAsia="zh-CN"/>
          </w:rPr>
          <w:delText xml:space="preserve"> </w:delText>
        </w:r>
      </w:del>
      <w:ins w:id="75" w:author="Abhijeet Masal, CEWiT" w:date="2024-11-06T12:56:00Z" w16du:dateUtc="2024-11-06T07:26:00Z">
        <w:r w:rsidR="00CA450F">
          <w:rPr>
            <w:lang w:eastAsia="zh-CN"/>
          </w:rPr>
          <w:t>5</w:t>
        </w:r>
        <w:r w:rsidR="00CA450F" w:rsidRPr="00B958E7">
          <w:rPr>
            <w:lang w:eastAsia="zh-CN"/>
          </w:rPr>
          <w:t xml:space="preserve"> </w:t>
        </w:r>
      </w:ins>
      <w:r w:rsidRPr="00B958E7">
        <w:rPr>
          <w:lang w:eastAsia="zh-CN"/>
        </w:rPr>
        <w:t xml:space="preserve">in clause </w:t>
      </w:r>
      <w:r>
        <w:rPr>
          <w:lang w:eastAsia="zh-CN"/>
        </w:rPr>
        <w:t>6.X.</w:t>
      </w:r>
      <w:r w:rsidRPr="001C2A6A">
        <w:rPr>
          <w:lang w:eastAsia="zh-CN"/>
        </w:rPr>
        <w:t>2</w:t>
      </w:r>
      <w:r>
        <w:rPr>
          <w:lang w:eastAsia="zh-CN"/>
        </w:rPr>
        <w:t xml:space="preserve">, or steps 1 to 7 </w:t>
      </w:r>
      <w:r w:rsidRPr="00B958E7">
        <w:rPr>
          <w:lang w:eastAsia="zh-CN"/>
        </w:rPr>
        <w:t xml:space="preserve">in clause </w:t>
      </w:r>
      <w:r>
        <w:rPr>
          <w:lang w:eastAsia="zh-CN"/>
        </w:rPr>
        <w:t>6.X.</w:t>
      </w:r>
      <w:r w:rsidRPr="001C2A6A">
        <w:rPr>
          <w:lang w:eastAsia="zh-CN"/>
        </w:rPr>
        <w:t>3</w:t>
      </w:r>
      <w:r>
        <w:rPr>
          <w:lang w:eastAsia="zh-CN"/>
        </w:rPr>
        <w:t xml:space="preserve">. </w:t>
      </w:r>
    </w:p>
    <w:p w14:paraId="176D651D" w14:textId="77777777" w:rsidR="00025A59" w:rsidRPr="002C46DF" w:rsidRDefault="00025A59" w:rsidP="00025A59">
      <w:pPr>
        <w:pStyle w:val="B1"/>
        <w:rPr>
          <w:lang w:eastAsia="zh-CN"/>
        </w:rPr>
      </w:pPr>
      <w:r>
        <w:rPr>
          <w:lang w:eastAsia="zh-CN"/>
        </w:rPr>
        <w:t>5.</w:t>
      </w:r>
      <w:r>
        <w:rPr>
          <w:lang w:eastAsia="zh-CN"/>
        </w:rPr>
        <w:tab/>
        <w:t xml:space="preserve">The LMF sends the collected </w:t>
      </w:r>
      <w:r w:rsidRPr="001C2A6A">
        <w:rPr>
          <w:lang w:eastAsia="zh-CN"/>
        </w:rPr>
        <w:t>data samples</w:t>
      </w:r>
      <w:r>
        <w:rPr>
          <w:lang w:eastAsia="zh-CN"/>
        </w:rPr>
        <w:t xml:space="preserve"> to the NWDAF by invoking </w:t>
      </w:r>
      <w:proofErr w:type="spellStart"/>
      <w:r w:rsidRPr="002665FD">
        <w:t>Nlmf_DataExposure</w:t>
      </w:r>
      <w:r>
        <w:t>_Notify</w:t>
      </w:r>
      <w:proofErr w:type="spellEnd"/>
      <w:r>
        <w:rPr>
          <w:lang w:eastAsia="zh-CN"/>
        </w:rPr>
        <w:t xml:space="preserve"> service operation, then the NWDAF trains the ML model </w:t>
      </w:r>
      <w:r w:rsidRPr="001C2A6A">
        <w:rPr>
          <w:lang w:eastAsia="zh-CN"/>
        </w:rPr>
        <w:t>or performs ML model performance monitoring</w:t>
      </w:r>
      <w:r>
        <w:rPr>
          <w:lang w:eastAsia="zh-CN"/>
        </w:rPr>
        <w:t xml:space="preserve"> based on the </w:t>
      </w:r>
      <w:r w:rsidRPr="001C2A6A">
        <w:rPr>
          <w:lang w:eastAsia="zh-CN"/>
        </w:rPr>
        <w:t>data samples</w:t>
      </w:r>
      <w:r>
        <w:rPr>
          <w:lang w:eastAsia="zh-CN"/>
        </w:rPr>
        <w:t xml:space="preserve">. </w:t>
      </w:r>
    </w:p>
    <w:p w14:paraId="5C3EAC70" w14:textId="18FAFAEB" w:rsidR="00A52ED1" w:rsidRPr="003D5540" w:rsidRDefault="00A52ED1" w:rsidP="00A52E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540">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 Change</w:t>
      </w:r>
      <w:r w:rsidRPr="003D5540">
        <w:rPr>
          <w:rFonts w:ascii="Arial" w:hAnsi="Arial" w:cs="Arial"/>
          <w:color w:val="FF0000"/>
          <w:sz w:val="28"/>
          <w:szCs w:val="28"/>
          <w:lang w:val="en-US"/>
        </w:rPr>
        <w:t xml:space="preserve"> * * *</w:t>
      </w:r>
    </w:p>
    <w:p w14:paraId="3CBF42A3" w14:textId="77777777" w:rsidR="00C6393D" w:rsidRDefault="00C6393D" w:rsidP="00C6393D">
      <w:pPr>
        <w:rPr>
          <w:lang w:eastAsia="zh-CN"/>
        </w:rPr>
      </w:pPr>
    </w:p>
    <w:sectPr w:rsidR="00C6393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32846" w14:textId="77777777" w:rsidR="00D54ABC" w:rsidRDefault="00D54ABC">
      <w:r>
        <w:separator/>
      </w:r>
    </w:p>
  </w:endnote>
  <w:endnote w:type="continuationSeparator" w:id="0">
    <w:p w14:paraId="319F43B4" w14:textId="77777777" w:rsidR="00D54ABC" w:rsidRDefault="00D5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5FF6CD" w14:textId="77777777" w:rsidR="00D54ABC" w:rsidRDefault="00D54ABC">
      <w:r>
        <w:separator/>
      </w:r>
    </w:p>
  </w:footnote>
  <w:footnote w:type="continuationSeparator" w:id="0">
    <w:p w14:paraId="4B66EC0E" w14:textId="77777777" w:rsidR="00D54ABC" w:rsidRDefault="00D5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B0C03"/>
    <w:multiLevelType w:val="hybridMultilevel"/>
    <w:tmpl w:val="E7344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372A6D"/>
    <w:multiLevelType w:val="hybridMultilevel"/>
    <w:tmpl w:val="B08C98CE"/>
    <w:lvl w:ilvl="0" w:tplc="04090001">
      <w:start w:val="1"/>
      <w:numFmt w:val="bullet"/>
      <w:lvlText w:val=""/>
      <w:lvlJc w:val="left"/>
      <w:pPr>
        <w:ind w:left="468" w:hanging="360"/>
      </w:pPr>
      <w:rPr>
        <w:rFonts w:ascii="Symbol" w:hAnsi="Symbo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num w:numId="1" w16cid:durableId="1460220450">
    <w:abstractNumId w:val="1"/>
  </w:num>
  <w:num w:numId="2" w16cid:durableId="477648424">
    <w:abstractNumId w:val="0"/>
  </w:num>
  <w:num w:numId="3" w16cid:durableId="89411914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Masal, CEWiT">
    <w15:presenceInfo w15:providerId="AD" w15:userId="S::abhijeetmasal@cewit.org.in::76ff3710-1162-481a-8e5a-430ed7dd90ce"/>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8C5"/>
    <w:rsid w:val="00004A4C"/>
    <w:rsid w:val="00006DD2"/>
    <w:rsid w:val="000125A6"/>
    <w:rsid w:val="00022E4A"/>
    <w:rsid w:val="00024CBD"/>
    <w:rsid w:val="0002587A"/>
    <w:rsid w:val="00025A59"/>
    <w:rsid w:val="000411DA"/>
    <w:rsid w:val="000433EB"/>
    <w:rsid w:val="00052F02"/>
    <w:rsid w:val="00054E96"/>
    <w:rsid w:val="00057BD7"/>
    <w:rsid w:val="00090256"/>
    <w:rsid w:val="00096DFF"/>
    <w:rsid w:val="000A0512"/>
    <w:rsid w:val="000A6394"/>
    <w:rsid w:val="000B0A46"/>
    <w:rsid w:val="000B25AE"/>
    <w:rsid w:val="000B7FED"/>
    <w:rsid w:val="000C038A"/>
    <w:rsid w:val="000C6598"/>
    <w:rsid w:val="000D44B3"/>
    <w:rsid w:val="000E409F"/>
    <w:rsid w:val="000F19A2"/>
    <w:rsid w:val="000F57C3"/>
    <w:rsid w:val="000F5B38"/>
    <w:rsid w:val="00102433"/>
    <w:rsid w:val="00104251"/>
    <w:rsid w:val="001131E7"/>
    <w:rsid w:val="00115EDC"/>
    <w:rsid w:val="00116B57"/>
    <w:rsid w:val="0013282C"/>
    <w:rsid w:val="00133C57"/>
    <w:rsid w:val="00134E94"/>
    <w:rsid w:val="00145D43"/>
    <w:rsid w:val="00160FD5"/>
    <w:rsid w:val="00163004"/>
    <w:rsid w:val="00163B00"/>
    <w:rsid w:val="001646CB"/>
    <w:rsid w:val="00172903"/>
    <w:rsid w:val="0017533F"/>
    <w:rsid w:val="00175FC3"/>
    <w:rsid w:val="00176686"/>
    <w:rsid w:val="00185DC7"/>
    <w:rsid w:val="00192C46"/>
    <w:rsid w:val="00194206"/>
    <w:rsid w:val="00195BE1"/>
    <w:rsid w:val="001A08B3"/>
    <w:rsid w:val="001A1376"/>
    <w:rsid w:val="001A2CA0"/>
    <w:rsid w:val="001A3AB2"/>
    <w:rsid w:val="001A4628"/>
    <w:rsid w:val="001A7B60"/>
    <w:rsid w:val="001B52F0"/>
    <w:rsid w:val="001B7A65"/>
    <w:rsid w:val="001C354C"/>
    <w:rsid w:val="001C4ECC"/>
    <w:rsid w:val="001E41F3"/>
    <w:rsid w:val="001F13B8"/>
    <w:rsid w:val="0020782E"/>
    <w:rsid w:val="0020783F"/>
    <w:rsid w:val="002116B8"/>
    <w:rsid w:val="0022303A"/>
    <w:rsid w:val="00234221"/>
    <w:rsid w:val="002369B1"/>
    <w:rsid w:val="00240352"/>
    <w:rsid w:val="00242D3D"/>
    <w:rsid w:val="00244A70"/>
    <w:rsid w:val="00245AF4"/>
    <w:rsid w:val="00246DD6"/>
    <w:rsid w:val="00257249"/>
    <w:rsid w:val="0026004D"/>
    <w:rsid w:val="00260DD6"/>
    <w:rsid w:val="0026277B"/>
    <w:rsid w:val="002640DD"/>
    <w:rsid w:val="00265748"/>
    <w:rsid w:val="0027484C"/>
    <w:rsid w:val="002758A4"/>
    <w:rsid w:val="00275D12"/>
    <w:rsid w:val="00281B30"/>
    <w:rsid w:val="00284B63"/>
    <w:rsid w:val="00284FEB"/>
    <w:rsid w:val="002860C4"/>
    <w:rsid w:val="00292858"/>
    <w:rsid w:val="002B5741"/>
    <w:rsid w:val="002C39AE"/>
    <w:rsid w:val="002C3AFC"/>
    <w:rsid w:val="002C3E8A"/>
    <w:rsid w:val="002C4566"/>
    <w:rsid w:val="002C4F31"/>
    <w:rsid w:val="002D08C5"/>
    <w:rsid w:val="002D20D5"/>
    <w:rsid w:val="002D44E0"/>
    <w:rsid w:val="002D4DDC"/>
    <w:rsid w:val="002E00C1"/>
    <w:rsid w:val="002E0E6D"/>
    <w:rsid w:val="002E472E"/>
    <w:rsid w:val="002F2E8E"/>
    <w:rsid w:val="002F6EEB"/>
    <w:rsid w:val="00305409"/>
    <w:rsid w:val="00330E71"/>
    <w:rsid w:val="00334E15"/>
    <w:rsid w:val="003432B1"/>
    <w:rsid w:val="00347C87"/>
    <w:rsid w:val="00354338"/>
    <w:rsid w:val="003579C5"/>
    <w:rsid w:val="003609EF"/>
    <w:rsid w:val="00361AF7"/>
    <w:rsid w:val="0036231A"/>
    <w:rsid w:val="00365805"/>
    <w:rsid w:val="003713DE"/>
    <w:rsid w:val="0037292A"/>
    <w:rsid w:val="00374742"/>
    <w:rsid w:val="00374DD4"/>
    <w:rsid w:val="00382928"/>
    <w:rsid w:val="00384548"/>
    <w:rsid w:val="00384A4A"/>
    <w:rsid w:val="00386C6A"/>
    <w:rsid w:val="00397059"/>
    <w:rsid w:val="003A3D17"/>
    <w:rsid w:val="003A7A40"/>
    <w:rsid w:val="003B688D"/>
    <w:rsid w:val="003C3652"/>
    <w:rsid w:val="003C5152"/>
    <w:rsid w:val="003C5EAB"/>
    <w:rsid w:val="003D5540"/>
    <w:rsid w:val="003D6803"/>
    <w:rsid w:val="003E1A36"/>
    <w:rsid w:val="003E4018"/>
    <w:rsid w:val="003E4B15"/>
    <w:rsid w:val="003F0491"/>
    <w:rsid w:val="003F281C"/>
    <w:rsid w:val="003F455A"/>
    <w:rsid w:val="003F4A76"/>
    <w:rsid w:val="003F7738"/>
    <w:rsid w:val="00402B50"/>
    <w:rsid w:val="00402BEF"/>
    <w:rsid w:val="004037B4"/>
    <w:rsid w:val="00410371"/>
    <w:rsid w:val="0041276D"/>
    <w:rsid w:val="004242F1"/>
    <w:rsid w:val="00426826"/>
    <w:rsid w:val="0043407D"/>
    <w:rsid w:val="00437A8E"/>
    <w:rsid w:val="00440E6F"/>
    <w:rsid w:val="00441BD1"/>
    <w:rsid w:val="00444E2E"/>
    <w:rsid w:val="0046748B"/>
    <w:rsid w:val="00475FCF"/>
    <w:rsid w:val="00477A4E"/>
    <w:rsid w:val="00494C76"/>
    <w:rsid w:val="00497D08"/>
    <w:rsid w:val="004B75B7"/>
    <w:rsid w:val="004C6608"/>
    <w:rsid w:val="004D0288"/>
    <w:rsid w:val="004D7B3D"/>
    <w:rsid w:val="004E5511"/>
    <w:rsid w:val="00514B6D"/>
    <w:rsid w:val="0051580D"/>
    <w:rsid w:val="00532AC5"/>
    <w:rsid w:val="00534666"/>
    <w:rsid w:val="00535A7A"/>
    <w:rsid w:val="0053657F"/>
    <w:rsid w:val="00543450"/>
    <w:rsid w:val="00547111"/>
    <w:rsid w:val="005511DE"/>
    <w:rsid w:val="005516EB"/>
    <w:rsid w:val="00552518"/>
    <w:rsid w:val="005535F4"/>
    <w:rsid w:val="005602AC"/>
    <w:rsid w:val="00570019"/>
    <w:rsid w:val="00571A07"/>
    <w:rsid w:val="00592D74"/>
    <w:rsid w:val="005965CB"/>
    <w:rsid w:val="005968F9"/>
    <w:rsid w:val="005B0878"/>
    <w:rsid w:val="005B4BC5"/>
    <w:rsid w:val="005C3104"/>
    <w:rsid w:val="005E1330"/>
    <w:rsid w:val="005E1B62"/>
    <w:rsid w:val="005E2C44"/>
    <w:rsid w:val="005E3BD2"/>
    <w:rsid w:val="005F3007"/>
    <w:rsid w:val="005F3639"/>
    <w:rsid w:val="00601DBF"/>
    <w:rsid w:val="00602CBE"/>
    <w:rsid w:val="00610388"/>
    <w:rsid w:val="00611A4C"/>
    <w:rsid w:val="00621188"/>
    <w:rsid w:val="00621CCF"/>
    <w:rsid w:val="006257ED"/>
    <w:rsid w:val="00627EC6"/>
    <w:rsid w:val="0063058C"/>
    <w:rsid w:val="00641C91"/>
    <w:rsid w:val="00661510"/>
    <w:rsid w:val="00665C47"/>
    <w:rsid w:val="0068136A"/>
    <w:rsid w:val="00683D23"/>
    <w:rsid w:val="00695808"/>
    <w:rsid w:val="006A0A96"/>
    <w:rsid w:val="006A75BD"/>
    <w:rsid w:val="006B261B"/>
    <w:rsid w:val="006B434A"/>
    <w:rsid w:val="006B46FB"/>
    <w:rsid w:val="006C5841"/>
    <w:rsid w:val="006D056D"/>
    <w:rsid w:val="006D6944"/>
    <w:rsid w:val="006D6987"/>
    <w:rsid w:val="006E21FB"/>
    <w:rsid w:val="006E241E"/>
    <w:rsid w:val="006E346A"/>
    <w:rsid w:val="006E7114"/>
    <w:rsid w:val="006F1A53"/>
    <w:rsid w:val="006F287E"/>
    <w:rsid w:val="006F4483"/>
    <w:rsid w:val="00701AF8"/>
    <w:rsid w:val="00712D5C"/>
    <w:rsid w:val="00715B0F"/>
    <w:rsid w:val="007176FF"/>
    <w:rsid w:val="0074145F"/>
    <w:rsid w:val="0074742D"/>
    <w:rsid w:val="00753745"/>
    <w:rsid w:val="007621C3"/>
    <w:rsid w:val="00763A61"/>
    <w:rsid w:val="00766D4D"/>
    <w:rsid w:val="00767306"/>
    <w:rsid w:val="007709ED"/>
    <w:rsid w:val="00792342"/>
    <w:rsid w:val="007977A8"/>
    <w:rsid w:val="007A3F9B"/>
    <w:rsid w:val="007B03C9"/>
    <w:rsid w:val="007B512A"/>
    <w:rsid w:val="007B5660"/>
    <w:rsid w:val="007C1B55"/>
    <w:rsid w:val="007C2097"/>
    <w:rsid w:val="007D3E3B"/>
    <w:rsid w:val="007D4F51"/>
    <w:rsid w:val="007D6A07"/>
    <w:rsid w:val="007F196E"/>
    <w:rsid w:val="007F7259"/>
    <w:rsid w:val="0080163E"/>
    <w:rsid w:val="0080299F"/>
    <w:rsid w:val="008031FE"/>
    <w:rsid w:val="0080331B"/>
    <w:rsid w:val="008040A8"/>
    <w:rsid w:val="00811D4A"/>
    <w:rsid w:val="0082176F"/>
    <w:rsid w:val="00823076"/>
    <w:rsid w:val="008258AE"/>
    <w:rsid w:val="00825B9F"/>
    <w:rsid w:val="00827451"/>
    <w:rsid w:val="008279FA"/>
    <w:rsid w:val="0083118C"/>
    <w:rsid w:val="0083677F"/>
    <w:rsid w:val="00847DC1"/>
    <w:rsid w:val="0085287D"/>
    <w:rsid w:val="008557B3"/>
    <w:rsid w:val="008626E7"/>
    <w:rsid w:val="00864621"/>
    <w:rsid w:val="008666A9"/>
    <w:rsid w:val="008704D9"/>
    <w:rsid w:val="00870EE7"/>
    <w:rsid w:val="00880FCC"/>
    <w:rsid w:val="00882FC1"/>
    <w:rsid w:val="008863B9"/>
    <w:rsid w:val="008A2D86"/>
    <w:rsid w:val="008A2DBD"/>
    <w:rsid w:val="008A45A6"/>
    <w:rsid w:val="008A4741"/>
    <w:rsid w:val="008B1CD6"/>
    <w:rsid w:val="008B2347"/>
    <w:rsid w:val="008C1B0B"/>
    <w:rsid w:val="008C7388"/>
    <w:rsid w:val="008D0F70"/>
    <w:rsid w:val="008D6633"/>
    <w:rsid w:val="008E591B"/>
    <w:rsid w:val="008E6DF0"/>
    <w:rsid w:val="008E70DC"/>
    <w:rsid w:val="008E719E"/>
    <w:rsid w:val="008F0D83"/>
    <w:rsid w:val="008F3789"/>
    <w:rsid w:val="008F686C"/>
    <w:rsid w:val="0090076E"/>
    <w:rsid w:val="00902DD7"/>
    <w:rsid w:val="009067A5"/>
    <w:rsid w:val="0091152F"/>
    <w:rsid w:val="0091316C"/>
    <w:rsid w:val="009148DE"/>
    <w:rsid w:val="00914E3A"/>
    <w:rsid w:val="009172CC"/>
    <w:rsid w:val="00920576"/>
    <w:rsid w:val="009350C9"/>
    <w:rsid w:val="0094020E"/>
    <w:rsid w:val="00941E30"/>
    <w:rsid w:val="00950AA1"/>
    <w:rsid w:val="0095469D"/>
    <w:rsid w:val="00961BB1"/>
    <w:rsid w:val="00964BA6"/>
    <w:rsid w:val="009720DD"/>
    <w:rsid w:val="009753CF"/>
    <w:rsid w:val="00976225"/>
    <w:rsid w:val="009777D9"/>
    <w:rsid w:val="009851EC"/>
    <w:rsid w:val="009855BC"/>
    <w:rsid w:val="00985B84"/>
    <w:rsid w:val="009875C5"/>
    <w:rsid w:val="00991B88"/>
    <w:rsid w:val="00995202"/>
    <w:rsid w:val="009A44F6"/>
    <w:rsid w:val="009A5753"/>
    <w:rsid w:val="009A579D"/>
    <w:rsid w:val="009C2131"/>
    <w:rsid w:val="009D2C10"/>
    <w:rsid w:val="009D52D2"/>
    <w:rsid w:val="009E3297"/>
    <w:rsid w:val="009E3EB2"/>
    <w:rsid w:val="009E5A4B"/>
    <w:rsid w:val="009F312F"/>
    <w:rsid w:val="009F3AEB"/>
    <w:rsid w:val="009F5E5A"/>
    <w:rsid w:val="009F734F"/>
    <w:rsid w:val="00A064E1"/>
    <w:rsid w:val="00A07804"/>
    <w:rsid w:val="00A12D67"/>
    <w:rsid w:val="00A246B6"/>
    <w:rsid w:val="00A24D84"/>
    <w:rsid w:val="00A26A50"/>
    <w:rsid w:val="00A36F15"/>
    <w:rsid w:val="00A41D03"/>
    <w:rsid w:val="00A423BF"/>
    <w:rsid w:val="00A4339C"/>
    <w:rsid w:val="00A46AA4"/>
    <w:rsid w:val="00A47E70"/>
    <w:rsid w:val="00A50CF0"/>
    <w:rsid w:val="00A52ED1"/>
    <w:rsid w:val="00A5762F"/>
    <w:rsid w:val="00A62064"/>
    <w:rsid w:val="00A64DE8"/>
    <w:rsid w:val="00A7671C"/>
    <w:rsid w:val="00A82AB5"/>
    <w:rsid w:val="00A836D6"/>
    <w:rsid w:val="00A83F37"/>
    <w:rsid w:val="00A937EB"/>
    <w:rsid w:val="00A95571"/>
    <w:rsid w:val="00AA2CBC"/>
    <w:rsid w:val="00AA4404"/>
    <w:rsid w:val="00AA59D0"/>
    <w:rsid w:val="00AB5239"/>
    <w:rsid w:val="00AB5282"/>
    <w:rsid w:val="00AB534D"/>
    <w:rsid w:val="00AC005B"/>
    <w:rsid w:val="00AC5820"/>
    <w:rsid w:val="00AD1CD8"/>
    <w:rsid w:val="00AD6492"/>
    <w:rsid w:val="00AE1CF6"/>
    <w:rsid w:val="00AE2879"/>
    <w:rsid w:val="00AF6510"/>
    <w:rsid w:val="00B012CE"/>
    <w:rsid w:val="00B017A4"/>
    <w:rsid w:val="00B07B1B"/>
    <w:rsid w:val="00B258BB"/>
    <w:rsid w:val="00B25D19"/>
    <w:rsid w:val="00B457F9"/>
    <w:rsid w:val="00B608B3"/>
    <w:rsid w:val="00B67B97"/>
    <w:rsid w:val="00B80BFD"/>
    <w:rsid w:val="00B83D4D"/>
    <w:rsid w:val="00B968C8"/>
    <w:rsid w:val="00B96A61"/>
    <w:rsid w:val="00BA3EC5"/>
    <w:rsid w:val="00BA51D9"/>
    <w:rsid w:val="00BB5DFC"/>
    <w:rsid w:val="00BB71A3"/>
    <w:rsid w:val="00BC3997"/>
    <w:rsid w:val="00BD279D"/>
    <w:rsid w:val="00BD5CDD"/>
    <w:rsid w:val="00BD6BB8"/>
    <w:rsid w:val="00BD6CB0"/>
    <w:rsid w:val="00C103F2"/>
    <w:rsid w:val="00C126C8"/>
    <w:rsid w:val="00C15216"/>
    <w:rsid w:val="00C17D35"/>
    <w:rsid w:val="00C30A89"/>
    <w:rsid w:val="00C30CA4"/>
    <w:rsid w:val="00C4513F"/>
    <w:rsid w:val="00C47BE6"/>
    <w:rsid w:val="00C52D5C"/>
    <w:rsid w:val="00C552F1"/>
    <w:rsid w:val="00C56019"/>
    <w:rsid w:val="00C608BD"/>
    <w:rsid w:val="00C61D87"/>
    <w:rsid w:val="00C6393D"/>
    <w:rsid w:val="00C66BA2"/>
    <w:rsid w:val="00C704E5"/>
    <w:rsid w:val="00C77FFC"/>
    <w:rsid w:val="00C86034"/>
    <w:rsid w:val="00C93E53"/>
    <w:rsid w:val="00C95985"/>
    <w:rsid w:val="00CA2839"/>
    <w:rsid w:val="00CA450F"/>
    <w:rsid w:val="00CB3AC4"/>
    <w:rsid w:val="00CB4CEA"/>
    <w:rsid w:val="00CC2E43"/>
    <w:rsid w:val="00CC5026"/>
    <w:rsid w:val="00CC68D0"/>
    <w:rsid w:val="00CD067D"/>
    <w:rsid w:val="00CD3D18"/>
    <w:rsid w:val="00CE3D51"/>
    <w:rsid w:val="00CE71D8"/>
    <w:rsid w:val="00D03F9A"/>
    <w:rsid w:val="00D06D51"/>
    <w:rsid w:val="00D075F5"/>
    <w:rsid w:val="00D16DB3"/>
    <w:rsid w:val="00D2283F"/>
    <w:rsid w:val="00D24991"/>
    <w:rsid w:val="00D26BB1"/>
    <w:rsid w:val="00D32830"/>
    <w:rsid w:val="00D47AF6"/>
    <w:rsid w:val="00D50255"/>
    <w:rsid w:val="00D502A0"/>
    <w:rsid w:val="00D54ABC"/>
    <w:rsid w:val="00D6143F"/>
    <w:rsid w:val="00D66520"/>
    <w:rsid w:val="00D77524"/>
    <w:rsid w:val="00D81080"/>
    <w:rsid w:val="00DA0806"/>
    <w:rsid w:val="00DA4C11"/>
    <w:rsid w:val="00DA62C3"/>
    <w:rsid w:val="00DB0EEC"/>
    <w:rsid w:val="00DC6FBD"/>
    <w:rsid w:val="00DC7594"/>
    <w:rsid w:val="00DC76DE"/>
    <w:rsid w:val="00DD71EE"/>
    <w:rsid w:val="00DE34CF"/>
    <w:rsid w:val="00DE5E78"/>
    <w:rsid w:val="00DF03BA"/>
    <w:rsid w:val="00E07214"/>
    <w:rsid w:val="00E07A06"/>
    <w:rsid w:val="00E11B10"/>
    <w:rsid w:val="00E13F3D"/>
    <w:rsid w:val="00E20997"/>
    <w:rsid w:val="00E27770"/>
    <w:rsid w:val="00E34898"/>
    <w:rsid w:val="00E5404A"/>
    <w:rsid w:val="00E70635"/>
    <w:rsid w:val="00E72376"/>
    <w:rsid w:val="00E74702"/>
    <w:rsid w:val="00E76041"/>
    <w:rsid w:val="00E82680"/>
    <w:rsid w:val="00E95383"/>
    <w:rsid w:val="00EA3949"/>
    <w:rsid w:val="00EA5A8A"/>
    <w:rsid w:val="00EB0901"/>
    <w:rsid w:val="00EB09B7"/>
    <w:rsid w:val="00EB2C97"/>
    <w:rsid w:val="00EB7A9D"/>
    <w:rsid w:val="00EC019A"/>
    <w:rsid w:val="00EC2B78"/>
    <w:rsid w:val="00EC77BA"/>
    <w:rsid w:val="00EC7C04"/>
    <w:rsid w:val="00ED34F6"/>
    <w:rsid w:val="00ED7152"/>
    <w:rsid w:val="00ED7DD7"/>
    <w:rsid w:val="00EE3341"/>
    <w:rsid w:val="00EE69BC"/>
    <w:rsid w:val="00EE7D7C"/>
    <w:rsid w:val="00F25D98"/>
    <w:rsid w:val="00F300FB"/>
    <w:rsid w:val="00F31619"/>
    <w:rsid w:val="00F344FE"/>
    <w:rsid w:val="00F34AE2"/>
    <w:rsid w:val="00F34DC1"/>
    <w:rsid w:val="00F44DCB"/>
    <w:rsid w:val="00F902B3"/>
    <w:rsid w:val="00FB5714"/>
    <w:rsid w:val="00FB6386"/>
    <w:rsid w:val="00FF28DA"/>
    <w:rsid w:val="00FF70EA"/>
    <w:rsid w:val="00FF79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customStyle="1" w:styleId="EditorsNote0">
    <w:name w:val="Editor.s Note"/>
    <w:basedOn w:val="Normal"/>
    <w:link w:val="EditorsNoteChar0"/>
    <w:qFormat/>
    <w:rsid w:val="00A24D84"/>
    <w:pPr>
      <w:keepLines/>
      <w:overflowPunct w:val="0"/>
      <w:autoSpaceDE w:val="0"/>
      <w:autoSpaceDN w:val="0"/>
      <w:adjustRightInd w:val="0"/>
      <w:ind w:left="1559" w:hanging="1276"/>
      <w:textAlignment w:val="baseline"/>
    </w:pPr>
    <w:rPr>
      <w:color w:val="FF0000"/>
      <w:lang w:eastAsia="en-GB"/>
    </w:rPr>
  </w:style>
  <w:style w:type="character" w:customStyle="1" w:styleId="EditorsNoteChar0">
    <w:name w:val="Editor.s Note Char"/>
    <w:basedOn w:val="DefaultParagraphFont"/>
    <w:link w:val="EditorsNote0"/>
    <w:rsid w:val="00A24D84"/>
    <w:rPr>
      <w:rFonts w:ascii="Times New Roman" w:hAnsi="Times New Roman"/>
      <w:color w:val="FF0000"/>
      <w:lang w:val="en-GB"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052F02"/>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52F0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3.vsd"/><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4f80cb5-c546-4554-9270-20d8217779bc" xsi:nil="true"/>
    <lcf76f155ced4ddcb4097134ff3c332f xmlns="58f3d989-1ffb-4e32-8837-4eeb17d0f2e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E86340-5C13-45C9-B42B-A224846B1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9CB87-919C-4F88-8E3D-71B055E48330}">
  <ds:schemaRefs>
    <ds:schemaRef ds:uri="http://schemas.openxmlformats.org/officeDocument/2006/bibliography"/>
  </ds:schemaRefs>
</ds:datastoreItem>
</file>

<file path=customXml/itemProps3.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e4f80cb5-c546-4554-9270-20d8217779bc"/>
    <ds:schemaRef ds:uri="58f3d989-1ffb-4e32-8837-4eeb17d0f2ed"/>
  </ds:schemaRefs>
</ds:datastoreItem>
</file>

<file path=customXml/itemProps4.xml><?xml version="1.0" encoding="utf-8"?>
<ds:datastoreItem xmlns:ds="http://schemas.openxmlformats.org/officeDocument/2006/customXml" ds:itemID="{4D9C44C3-277A-4D66-9C64-ED6ACC38CF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1744</Words>
  <Characters>9941</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Masal, CEWiT</cp:lastModifiedBy>
  <cp:revision>6</cp:revision>
  <cp:lastPrinted>1900-01-01T00:00:00Z</cp:lastPrinted>
  <dcterms:created xsi:type="dcterms:W3CDTF">2024-11-07T12:03:00Z</dcterms:created>
  <dcterms:modified xsi:type="dcterms:W3CDTF">2024-11-08T04:27:00Z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0x010100BD491C61E40E4E42A843F72D51549394</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